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5D0F37">
        <w:rPr>
          <w:b/>
          <w:noProof/>
          <w:sz w:val="24"/>
        </w:rPr>
        <w:t>5</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B254C2">
        <w:rPr>
          <w:b/>
          <w:i/>
          <w:noProof/>
          <w:sz w:val="28"/>
        </w:rPr>
        <w:t>0</w:t>
      </w:r>
      <w:r w:rsidR="005D0F37">
        <w:rPr>
          <w:b/>
          <w:i/>
          <w:noProof/>
          <w:sz w:val="28"/>
        </w:rPr>
        <w:t>8165</w:t>
      </w:r>
    </w:p>
    <w:p w:rsidR="001B341F" w:rsidRDefault="001B341F" w:rsidP="001B341F">
      <w:pPr>
        <w:pStyle w:val="CRCoverPage"/>
        <w:outlineLvl w:val="0"/>
        <w:rPr>
          <w:b/>
          <w:noProof/>
          <w:sz w:val="24"/>
        </w:rPr>
      </w:pPr>
      <w:r>
        <w:rPr>
          <w:b/>
          <w:noProof/>
          <w:sz w:val="24"/>
        </w:rPr>
        <w:t xml:space="preserve">Electronic meeting, </w:t>
      </w:r>
      <w:r w:rsidR="005D0F37">
        <w:rPr>
          <w:b/>
          <w:noProof/>
          <w:sz w:val="24"/>
        </w:rPr>
        <w:t>May</w:t>
      </w:r>
      <w:r w:rsidR="00437E06">
        <w:rPr>
          <w:b/>
          <w:noProof/>
          <w:sz w:val="24"/>
        </w:rPr>
        <w:t xml:space="preserve"> </w:t>
      </w:r>
      <w:r>
        <w:rPr>
          <w:b/>
          <w:noProof/>
          <w:sz w:val="24"/>
        </w:rPr>
        <w:t>2</w:t>
      </w:r>
      <w:r w:rsidR="005D0F37">
        <w:rPr>
          <w:b/>
          <w:noProof/>
          <w:sz w:val="24"/>
        </w:rPr>
        <w:t>5</w:t>
      </w:r>
      <w:r>
        <w:rPr>
          <w:b/>
          <w:noProof/>
          <w:sz w:val="24"/>
        </w:rPr>
        <w:t xml:space="preserve">- </w:t>
      </w:r>
      <w:r w:rsidR="005D0F37">
        <w:rPr>
          <w:b/>
          <w:noProof/>
          <w:sz w:val="24"/>
        </w:rPr>
        <w:t xml:space="preserve">June </w:t>
      </w:r>
      <w:r>
        <w:fldChar w:fldCharType="begin"/>
      </w:r>
      <w:r>
        <w:rPr>
          <w:b/>
          <w:noProof/>
          <w:sz w:val="24"/>
        </w:rPr>
        <w:instrText xml:space="preserve"> DOCPROPERTY  EndDate  \* MERGEFORMAT </w:instrText>
      </w:r>
      <w:r>
        <w:fldChar w:fldCharType="separate"/>
      </w:r>
      <w:r w:rsidR="005D0F37">
        <w:rPr>
          <w:b/>
          <w:noProof/>
          <w:sz w:val="24"/>
        </w:rPr>
        <w:t>5</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3A17" w:rsidP="005D0F37">
            <w:pPr>
              <w:pStyle w:val="CRCoverPage"/>
              <w:spacing w:after="0"/>
              <w:rPr>
                <w:noProof/>
                <w:lang w:eastAsia="zh-CN"/>
              </w:rPr>
            </w:pPr>
            <w:r>
              <w:rPr>
                <w:rFonts w:hint="eastAsia"/>
                <w:noProof/>
                <w:lang w:eastAsia="zh-CN"/>
              </w:rPr>
              <w:t>0</w:t>
            </w:r>
            <w:r w:rsidR="005D0F37">
              <w:rPr>
                <w:noProof/>
                <w:lang w:eastAsia="zh-CN"/>
              </w:rPr>
              <w:t>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437E06">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5D0F37">
              <w:rPr>
                <w:noProof/>
              </w:rPr>
              <w:t>5</w:t>
            </w:r>
            <w:r w:rsidR="009E75C6">
              <w:rPr>
                <w:noProof/>
              </w:rPr>
              <w:t>-</w:t>
            </w:r>
            <w:r>
              <w:rPr>
                <w:noProof/>
              </w:rPr>
              <w:fldChar w:fldCharType="end"/>
            </w:r>
            <w:r w:rsidR="0045318D">
              <w:rPr>
                <w:noProof/>
              </w:rPr>
              <w:t>0</w:t>
            </w:r>
            <w:r w:rsidR="00223A17">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#94e 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BA6" w:rsidP="00790F93">
            <w:pPr>
              <w:pStyle w:val="CRCoverPage"/>
              <w:spacing w:after="0"/>
              <w:ind w:left="100"/>
              <w:rPr>
                <w:noProof/>
                <w:lang w:eastAsia="zh-CN"/>
              </w:rPr>
            </w:pPr>
            <w:r>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5519AE" w:rsidRPr="001C0CC4" w:rsidRDefault="005519AE" w:rsidP="005519AE">
      <w:pPr>
        <w:pStyle w:val="2"/>
        <w:ind w:left="0" w:firstLine="0"/>
      </w:pPr>
      <w:bookmarkStart w:id="4" w:name="_Toc21344255"/>
      <w:bookmarkStart w:id="5" w:name="_Toc29801741"/>
      <w:bookmarkStart w:id="6" w:name="_Toc29802165"/>
      <w:bookmarkStart w:id="7" w:name="_Toc29802790"/>
      <w:bookmarkStart w:id="8" w:name="_Toc21344268"/>
      <w:bookmarkStart w:id="9" w:name="_Toc21344334"/>
      <w:bookmarkEnd w:id="3"/>
      <w:r w:rsidRPr="001C0CC4">
        <w:t>6.2A</w:t>
      </w:r>
      <w:r w:rsidRPr="001C0CC4">
        <w:tab/>
        <w:t>Transmitter power for CA</w:t>
      </w:r>
      <w:bookmarkEnd w:id="4"/>
      <w:bookmarkEnd w:id="5"/>
      <w:bookmarkEnd w:id="6"/>
      <w:bookmarkEnd w:id="7"/>
    </w:p>
    <w:p w:rsidR="005519AE" w:rsidRPr="001C0CC4" w:rsidRDefault="005519AE" w:rsidP="005519AE">
      <w:pPr>
        <w:pStyle w:val="3"/>
        <w:ind w:left="0" w:firstLine="0"/>
      </w:pPr>
      <w:bookmarkStart w:id="10" w:name="_Toc21344256"/>
      <w:bookmarkStart w:id="11" w:name="_Toc29801742"/>
      <w:bookmarkStart w:id="12" w:name="_Toc29802166"/>
      <w:bookmarkStart w:id="13" w:name="_Toc29802791"/>
      <w:r w:rsidRPr="001C0CC4">
        <w:t>6.2A.1</w:t>
      </w:r>
      <w:r w:rsidRPr="001C0CC4">
        <w:tab/>
        <w:t>UE maximum output power for CA</w:t>
      </w:r>
      <w:bookmarkEnd w:id="10"/>
      <w:bookmarkEnd w:id="11"/>
      <w:bookmarkEnd w:id="12"/>
      <w:bookmarkEnd w:id="13"/>
    </w:p>
    <w:p w:rsidR="005519AE" w:rsidRPr="00A41781" w:rsidRDefault="005519AE">
      <w:pPr>
        <w:pStyle w:val="4"/>
        <w:ind w:left="0" w:firstLine="0"/>
        <w:pPrChange w:id="14" w:author="Zhangqian (Zq)" w:date="2020-04-10T21:11:00Z">
          <w:pPr/>
        </w:pPrChange>
      </w:pPr>
      <w:bookmarkStart w:id="15" w:name="_Toc21344257"/>
      <w:bookmarkStart w:id="16" w:name="_Toc29801743"/>
      <w:bookmarkStart w:id="17" w:name="_Toc29802167"/>
      <w:bookmarkStart w:id="18" w:name="_Toc29802792"/>
      <w:r w:rsidRPr="001C0CC4">
        <w:t>6.2A.1.1</w:t>
      </w:r>
      <w:r w:rsidRPr="001C0CC4">
        <w:tab/>
        <w:t>Void</w:t>
      </w:r>
      <w:bookmarkEnd w:id="15"/>
      <w:bookmarkEnd w:id="16"/>
      <w:bookmarkEnd w:id="17"/>
      <w:bookmarkEnd w:id="18"/>
    </w:p>
    <w:p w:rsidR="005519AE" w:rsidRDefault="005519AE" w:rsidP="005519AE">
      <w:pPr>
        <w:pStyle w:val="4"/>
        <w:ind w:left="0" w:firstLine="0"/>
        <w:rPr>
          <w:ins w:id="19" w:author="Zhangqian (Zq)" w:date="2020-04-10T21:10:00Z"/>
        </w:rPr>
      </w:pPr>
      <w:bookmarkStart w:id="20" w:name="_Toc21344258"/>
      <w:bookmarkStart w:id="21" w:name="_Toc29801744"/>
      <w:bookmarkStart w:id="22" w:name="_Toc29802168"/>
      <w:bookmarkStart w:id="23" w:name="_Toc29802793"/>
      <w:r w:rsidRPr="001C0CC4">
        <w:t>6.2A.1.2</w:t>
      </w:r>
      <w:r w:rsidRPr="001C0CC4">
        <w:tab/>
      </w:r>
      <w:del w:id="24" w:author="Zhangqian (Zq)" w:date="2020-04-10T21:10:00Z">
        <w:r w:rsidRPr="001C0CC4" w:rsidDel="005519AE">
          <w:delText>Void</w:delText>
        </w:r>
      </w:del>
      <w:bookmarkEnd w:id="20"/>
      <w:bookmarkEnd w:id="21"/>
      <w:bookmarkEnd w:id="22"/>
      <w:bookmarkEnd w:id="23"/>
      <w:ins w:id="25" w:author="Zhangqian (Zq)" w:date="2020-03-04T22:51:00Z">
        <w:r w:rsidRPr="001C0CC4">
          <w:t>UE maximum output power for Int</w:t>
        </w:r>
      </w:ins>
      <w:ins w:id="26" w:author="Zhangqian (Zq)" w:date="2020-03-04T23:04:00Z">
        <w:r>
          <w:t>ra</w:t>
        </w:r>
      </w:ins>
      <w:ins w:id="27" w:author="Zhangqian (Zq)" w:date="2020-03-04T22:51:00Z">
        <w:r w:rsidRPr="001C0CC4">
          <w:t xml:space="preserve">-band </w:t>
        </w:r>
      </w:ins>
      <w:ins w:id="28" w:author="Zhangqian (Zq)" w:date="2020-04-10T21:10:00Z">
        <w:r>
          <w:t xml:space="preserve">non-contiguous </w:t>
        </w:r>
      </w:ins>
      <w:ins w:id="29" w:author="Zhangqian (Zq)" w:date="2020-03-04T22:51:00Z">
        <w:r w:rsidRPr="001C0CC4">
          <w:t>CA</w:t>
        </w:r>
      </w:ins>
    </w:p>
    <w:p w:rsidR="005519AE" w:rsidRPr="001D386E" w:rsidRDefault="005519AE" w:rsidP="005519AE">
      <w:pPr>
        <w:rPr>
          <w:ins w:id="30" w:author="Zhangqian (Zq)" w:date="2020-04-10T21:10:00Z"/>
        </w:rPr>
      </w:pPr>
      <w:ins w:id="31" w:author="Zhangqian (Zq)" w:date="2020-04-10T21:10:00Z">
        <w:r w:rsidRPr="001D386E">
          <w:rPr>
            <w:rFonts w:hint="eastAsia"/>
          </w:rPr>
          <w:t xml:space="preserve">For intra-band non-contiguous carrier aggregation with one uplink carrier on the PCC, the requirements in </w:t>
        </w:r>
        <w:proofErr w:type="spellStart"/>
        <w:r w:rsidRPr="001D386E">
          <w:rPr>
            <w:rFonts w:hint="eastAsia"/>
          </w:rPr>
          <w:t>subclause</w:t>
        </w:r>
        <w:proofErr w:type="spellEnd"/>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proofErr w:type="spellStart"/>
        <w:r w:rsidRPr="001D386E">
          <w:t>Table</w:t>
        </w:r>
        <w:proofErr w:type="spellEnd"/>
        <w:r w:rsidRPr="001D386E">
          <w:t xml:space="preserve"> 6.2</w:t>
        </w:r>
        <w:r>
          <w:t>A</w:t>
        </w:r>
        <w:r w:rsidRPr="001D386E">
          <w:t>.</w:t>
        </w:r>
        <w:r>
          <w:t>1.3-3</w:t>
        </w:r>
        <w:r w:rsidRPr="001D386E">
          <w:t>.</w:t>
        </w:r>
      </w:ins>
    </w:p>
    <w:p w:rsidR="005519AE" w:rsidRPr="001D386E" w:rsidRDefault="005519AE" w:rsidP="005519AE">
      <w:pPr>
        <w:pStyle w:val="TH"/>
        <w:rPr>
          <w:ins w:id="32" w:author="Zhangqian (Zq)" w:date="2020-04-10T21:10:00Z"/>
        </w:rPr>
      </w:pPr>
      <w:ins w:id="33" w:author="Zhangqian (Zq)" w:date="2020-04-10T21:10:00Z">
        <w:r>
          <w:t>Table 6.</w:t>
        </w:r>
        <w:r w:rsidRPr="001D386E">
          <w:t>2A</w:t>
        </w:r>
        <w:r>
          <w:t>.1.3-3</w:t>
        </w:r>
        <w:r w:rsidRPr="001D386E">
          <w:t xml:space="preserve">: UE Power Class for </w:t>
        </w:r>
        <w:proofErr w:type="spellStart"/>
        <w:r w:rsidRPr="001D386E">
          <w:t>intraband</w:t>
        </w:r>
        <w:proofErr w:type="spellEnd"/>
        <w:r w:rsidRPr="001D386E">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9AE" w:rsidRPr="001D386E" w:rsidTr="005519AE">
        <w:trPr>
          <w:jc w:val="center"/>
          <w:ins w:id="34" w:author="Zhangqian (Zq)" w:date="2020-04-10T21:10:00Z"/>
        </w:trPr>
        <w:tc>
          <w:tcPr>
            <w:tcW w:w="1396" w:type="dxa"/>
            <w:vAlign w:val="center"/>
          </w:tcPr>
          <w:p w:rsidR="005519AE" w:rsidRPr="001D386E" w:rsidRDefault="005519AE" w:rsidP="005519AE">
            <w:pPr>
              <w:pStyle w:val="TAH"/>
              <w:rPr>
                <w:ins w:id="35" w:author="Zhangqian (Zq)" w:date="2020-04-10T21:10:00Z"/>
                <w:rFonts w:cs="Arial"/>
              </w:rPr>
            </w:pPr>
            <w:ins w:id="36" w:author="Zhangqian (Zq)" w:date="2020-04-10T21:10:00Z">
              <w:r>
                <w:rPr>
                  <w:rFonts w:cs="Arial"/>
                </w:rPr>
                <w:t>NR</w:t>
              </w:r>
              <w:r w:rsidRPr="001D386E">
                <w:rPr>
                  <w:rFonts w:cs="Arial" w:hint="eastAsia"/>
                </w:rPr>
                <w:t xml:space="preserve"> CA Configuration</w:t>
              </w:r>
            </w:ins>
          </w:p>
        </w:tc>
        <w:tc>
          <w:tcPr>
            <w:tcW w:w="942" w:type="dxa"/>
          </w:tcPr>
          <w:p w:rsidR="005519AE" w:rsidRPr="001D386E" w:rsidRDefault="005519AE" w:rsidP="005519AE">
            <w:pPr>
              <w:pStyle w:val="TAH"/>
              <w:rPr>
                <w:ins w:id="37" w:author="Zhangqian (Zq)" w:date="2020-04-10T21:10:00Z"/>
                <w:rFonts w:cs="Arial"/>
              </w:rPr>
            </w:pPr>
            <w:ins w:id="38" w:author="Zhangqian (Zq)" w:date="2020-04-10T21:10: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39" w:author="Zhangqian (Zq)" w:date="2020-04-10T21:10:00Z"/>
                <w:rFonts w:cs="Arial"/>
              </w:rPr>
            </w:pPr>
            <w:ins w:id="40" w:author="Zhangqian (Zq)" w:date="2020-04-10T21:10:00Z">
              <w:r w:rsidRPr="001D386E">
                <w:rPr>
                  <w:rFonts w:cs="Arial"/>
                </w:rPr>
                <w:t>Tolerance (dB)</w:t>
              </w:r>
            </w:ins>
          </w:p>
        </w:tc>
        <w:tc>
          <w:tcPr>
            <w:tcW w:w="942" w:type="dxa"/>
          </w:tcPr>
          <w:p w:rsidR="005519AE" w:rsidRPr="001D386E" w:rsidRDefault="005519AE" w:rsidP="005519AE">
            <w:pPr>
              <w:pStyle w:val="TAH"/>
              <w:rPr>
                <w:ins w:id="41" w:author="Zhangqian (Zq)" w:date="2020-04-10T21:10:00Z"/>
                <w:rFonts w:cs="Arial"/>
              </w:rPr>
            </w:pPr>
            <w:ins w:id="42" w:author="Zhangqian (Zq)" w:date="2020-04-10T21:10: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43" w:author="Zhangqian (Zq)" w:date="2020-04-10T21:10:00Z"/>
                <w:rFonts w:cs="Arial"/>
              </w:rPr>
            </w:pPr>
            <w:ins w:id="44" w:author="Zhangqian (Zq)" w:date="2020-04-10T21:10:00Z">
              <w:r w:rsidRPr="001D386E">
                <w:rPr>
                  <w:rFonts w:cs="Arial"/>
                </w:rPr>
                <w:t>Tolerance (dB)</w:t>
              </w:r>
            </w:ins>
          </w:p>
        </w:tc>
        <w:tc>
          <w:tcPr>
            <w:tcW w:w="875" w:type="dxa"/>
          </w:tcPr>
          <w:p w:rsidR="005519AE" w:rsidRPr="001D386E" w:rsidRDefault="005519AE" w:rsidP="005519AE">
            <w:pPr>
              <w:pStyle w:val="TAH"/>
              <w:rPr>
                <w:ins w:id="45" w:author="Zhangqian (Zq)" w:date="2020-04-10T21:10:00Z"/>
                <w:rFonts w:cs="Arial"/>
              </w:rPr>
            </w:pPr>
            <w:ins w:id="46" w:author="Zhangqian (Zq)" w:date="2020-04-10T21:10: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5519AE" w:rsidRPr="001D386E" w:rsidRDefault="005519AE" w:rsidP="005519AE">
            <w:pPr>
              <w:pStyle w:val="TAH"/>
              <w:rPr>
                <w:ins w:id="47" w:author="Zhangqian (Zq)" w:date="2020-04-10T21:10:00Z"/>
                <w:rFonts w:cs="Arial"/>
              </w:rPr>
            </w:pPr>
            <w:ins w:id="48" w:author="Zhangqian (Zq)" w:date="2020-04-10T21:10:00Z">
              <w:r w:rsidRPr="001D386E">
                <w:rPr>
                  <w:rFonts w:cs="Arial"/>
                </w:rPr>
                <w:t>Tolerance (dB)</w:t>
              </w:r>
            </w:ins>
          </w:p>
        </w:tc>
        <w:tc>
          <w:tcPr>
            <w:tcW w:w="921" w:type="dxa"/>
          </w:tcPr>
          <w:p w:rsidR="005519AE" w:rsidRPr="001D386E" w:rsidRDefault="005519AE" w:rsidP="005519AE">
            <w:pPr>
              <w:pStyle w:val="TAH"/>
              <w:rPr>
                <w:ins w:id="49" w:author="Zhangqian (Zq)" w:date="2020-04-10T21:10:00Z"/>
                <w:rFonts w:cs="Arial"/>
              </w:rPr>
            </w:pPr>
            <w:ins w:id="50" w:author="Zhangqian (Zq)" w:date="2020-04-10T21:10: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5519AE" w:rsidRPr="001D386E" w:rsidRDefault="005519AE" w:rsidP="005519AE">
            <w:pPr>
              <w:pStyle w:val="TAH"/>
              <w:rPr>
                <w:ins w:id="51" w:author="Zhangqian (Zq)" w:date="2020-04-10T21:10:00Z"/>
                <w:rFonts w:cs="Arial"/>
              </w:rPr>
            </w:pPr>
            <w:ins w:id="52" w:author="Zhangqian (Zq)" w:date="2020-04-10T21:10:00Z">
              <w:r w:rsidRPr="001D386E">
                <w:rPr>
                  <w:rFonts w:cs="Arial"/>
                </w:rPr>
                <w:t>Tolerance (dB)</w:t>
              </w:r>
            </w:ins>
          </w:p>
        </w:tc>
      </w:tr>
      <w:tr w:rsidR="005519AE" w:rsidRPr="001D386E" w:rsidTr="005519AE">
        <w:trPr>
          <w:jc w:val="center"/>
          <w:ins w:id="53" w:author="Zhangqian (Zq)" w:date="2020-04-10T21:10:00Z"/>
        </w:trPr>
        <w:tc>
          <w:tcPr>
            <w:tcW w:w="1396" w:type="dxa"/>
            <w:vAlign w:val="center"/>
          </w:tcPr>
          <w:p w:rsidR="005519AE" w:rsidRPr="001D386E" w:rsidRDefault="005519AE" w:rsidP="005519AE">
            <w:pPr>
              <w:pStyle w:val="TAC"/>
              <w:rPr>
                <w:ins w:id="54" w:author="Zhangqian (Zq)" w:date="2020-04-10T21:10:00Z"/>
                <w:rFonts w:cs="Arial"/>
                <w:lang w:eastAsia="zh-CN"/>
              </w:rPr>
            </w:pPr>
            <w:ins w:id="55" w:author="Zhangqian (Zq)" w:date="2020-04-10T21:10:00Z">
              <w:r>
                <w:rPr>
                  <w:rFonts w:cs="Arial" w:hint="eastAsia"/>
                  <w:lang w:eastAsia="zh-CN"/>
                </w:rPr>
                <w:t>CA_n41(</w:t>
              </w:r>
              <w:r>
                <w:rPr>
                  <w:rFonts w:cs="Arial"/>
                  <w:lang w:eastAsia="zh-CN"/>
                </w:rPr>
                <w:t>2A</w:t>
              </w:r>
              <w:r>
                <w:rPr>
                  <w:rFonts w:cs="Arial" w:hint="eastAsia"/>
                  <w:lang w:eastAsia="zh-CN"/>
                </w:rPr>
                <w:t>)</w:t>
              </w:r>
            </w:ins>
          </w:p>
        </w:tc>
        <w:tc>
          <w:tcPr>
            <w:tcW w:w="942" w:type="dxa"/>
          </w:tcPr>
          <w:p w:rsidR="005519AE" w:rsidRPr="001D386E" w:rsidRDefault="005519AE" w:rsidP="005519AE">
            <w:pPr>
              <w:pStyle w:val="TAC"/>
              <w:rPr>
                <w:ins w:id="56" w:author="Zhangqian (Zq)" w:date="2020-04-10T21:10:00Z"/>
                <w:rFonts w:cs="Arial"/>
              </w:rPr>
            </w:pPr>
          </w:p>
        </w:tc>
        <w:tc>
          <w:tcPr>
            <w:tcW w:w="1067" w:type="dxa"/>
          </w:tcPr>
          <w:p w:rsidR="005519AE" w:rsidRPr="001D386E" w:rsidRDefault="005519AE" w:rsidP="005519AE">
            <w:pPr>
              <w:pStyle w:val="TAC"/>
              <w:rPr>
                <w:ins w:id="57" w:author="Zhangqian (Zq)" w:date="2020-04-10T21:10:00Z"/>
                <w:rFonts w:cs="Arial"/>
              </w:rPr>
            </w:pPr>
          </w:p>
        </w:tc>
        <w:tc>
          <w:tcPr>
            <w:tcW w:w="942" w:type="dxa"/>
          </w:tcPr>
          <w:p w:rsidR="005519AE" w:rsidRPr="001D386E" w:rsidRDefault="005519AE" w:rsidP="005519AE">
            <w:pPr>
              <w:pStyle w:val="TAC"/>
              <w:rPr>
                <w:ins w:id="58" w:author="Zhangqian (Zq)" w:date="2020-04-10T21:10:00Z"/>
                <w:rFonts w:cs="Arial"/>
              </w:rPr>
            </w:pPr>
          </w:p>
        </w:tc>
        <w:tc>
          <w:tcPr>
            <w:tcW w:w="1067" w:type="dxa"/>
          </w:tcPr>
          <w:p w:rsidR="005519AE" w:rsidRPr="001D386E" w:rsidRDefault="005519AE" w:rsidP="005519AE">
            <w:pPr>
              <w:pStyle w:val="TAC"/>
              <w:rPr>
                <w:ins w:id="59" w:author="Zhangqian (Zq)" w:date="2020-04-10T21:10:00Z"/>
                <w:rFonts w:cs="Arial"/>
              </w:rPr>
            </w:pPr>
          </w:p>
        </w:tc>
        <w:tc>
          <w:tcPr>
            <w:tcW w:w="875" w:type="dxa"/>
          </w:tcPr>
          <w:p w:rsidR="005519AE" w:rsidRPr="001D386E" w:rsidRDefault="005519AE" w:rsidP="005519AE">
            <w:pPr>
              <w:pStyle w:val="TAC"/>
              <w:rPr>
                <w:ins w:id="60" w:author="Zhangqian (Zq)" w:date="2020-04-10T21:10:00Z"/>
                <w:rFonts w:cs="Arial"/>
                <w:lang w:eastAsia="ja-JP"/>
              </w:rPr>
            </w:pPr>
            <w:ins w:id="61" w:author="Zhangqian (Zq)" w:date="2020-04-10T21:10:00Z">
              <w:r w:rsidRPr="001D386E">
                <w:rPr>
                  <w:rFonts w:cs="Arial"/>
                </w:rPr>
                <w:t>23</w:t>
              </w:r>
            </w:ins>
          </w:p>
        </w:tc>
        <w:tc>
          <w:tcPr>
            <w:tcW w:w="1211" w:type="dxa"/>
          </w:tcPr>
          <w:p w:rsidR="005519AE" w:rsidRPr="001D386E" w:rsidRDefault="005519AE" w:rsidP="005519AE">
            <w:pPr>
              <w:pStyle w:val="TAC"/>
              <w:rPr>
                <w:ins w:id="62" w:author="Zhangqian (Zq)" w:date="2020-04-10T21:10:00Z"/>
                <w:rFonts w:cs="Arial"/>
              </w:rPr>
            </w:pPr>
            <w:ins w:id="63" w:author="Zhangqian (Zq)" w:date="2020-04-10T21:10:00Z">
              <w:r w:rsidRPr="001D386E">
                <w:rPr>
                  <w:rFonts w:cs="Arial"/>
                </w:rPr>
                <w:t>+2/-</w:t>
              </w:r>
              <w:r w:rsidRPr="001D386E">
                <w:rPr>
                  <w:rFonts w:cs="Arial" w:hint="eastAsia"/>
                  <w:lang w:eastAsia="zh-CN"/>
                </w:rPr>
                <w:t>2</w:t>
              </w:r>
              <w:r>
                <w:rPr>
                  <w:rFonts w:cs="Arial"/>
                  <w:vertAlign w:val="superscript"/>
                </w:rPr>
                <w:t>1</w:t>
              </w:r>
            </w:ins>
          </w:p>
        </w:tc>
        <w:tc>
          <w:tcPr>
            <w:tcW w:w="921" w:type="dxa"/>
          </w:tcPr>
          <w:p w:rsidR="005519AE" w:rsidRPr="001D386E" w:rsidRDefault="005519AE" w:rsidP="005519AE">
            <w:pPr>
              <w:pStyle w:val="TAC"/>
              <w:rPr>
                <w:ins w:id="64" w:author="Zhangqian (Zq)" w:date="2020-04-10T21:10:00Z"/>
                <w:rFonts w:cs="Arial"/>
              </w:rPr>
            </w:pPr>
          </w:p>
        </w:tc>
        <w:tc>
          <w:tcPr>
            <w:tcW w:w="1208" w:type="dxa"/>
          </w:tcPr>
          <w:p w:rsidR="005519AE" w:rsidRPr="001D386E" w:rsidRDefault="005519AE" w:rsidP="005519AE">
            <w:pPr>
              <w:pStyle w:val="TAC"/>
              <w:rPr>
                <w:ins w:id="65" w:author="Zhangqian (Zq)" w:date="2020-04-10T21:10:00Z"/>
                <w:rFonts w:cs="Arial"/>
              </w:rPr>
            </w:pPr>
          </w:p>
        </w:tc>
      </w:tr>
      <w:tr w:rsidR="005D0F37" w:rsidRPr="001D386E" w:rsidTr="005519AE">
        <w:trPr>
          <w:jc w:val="center"/>
          <w:ins w:id="66" w:author="Zhangqian (Zq)" w:date="2020-05-16T06:31:00Z"/>
        </w:trPr>
        <w:tc>
          <w:tcPr>
            <w:tcW w:w="1396" w:type="dxa"/>
            <w:vAlign w:val="center"/>
          </w:tcPr>
          <w:p w:rsidR="005D0F37" w:rsidRDefault="005D0F37" w:rsidP="005D0F37">
            <w:pPr>
              <w:pStyle w:val="TAC"/>
              <w:rPr>
                <w:ins w:id="67" w:author="Zhangqian (Zq)" w:date="2020-05-16T06:31:00Z"/>
                <w:rFonts w:cs="Arial" w:hint="eastAsia"/>
                <w:lang w:eastAsia="zh-CN"/>
              </w:rPr>
            </w:pPr>
            <w:ins w:id="68" w:author="Zhangqian (Zq)" w:date="2020-05-16T06:31: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69" w:author="Zhangqian (Zq)" w:date="2020-05-16T06:31:00Z"/>
                <w:rFonts w:cs="Arial"/>
              </w:rPr>
            </w:pPr>
          </w:p>
        </w:tc>
        <w:tc>
          <w:tcPr>
            <w:tcW w:w="1067" w:type="dxa"/>
          </w:tcPr>
          <w:p w:rsidR="005D0F37" w:rsidRPr="001D386E" w:rsidRDefault="005D0F37" w:rsidP="005D0F37">
            <w:pPr>
              <w:pStyle w:val="TAC"/>
              <w:rPr>
                <w:ins w:id="70" w:author="Zhangqian (Zq)" w:date="2020-05-16T06:31:00Z"/>
                <w:rFonts w:cs="Arial"/>
              </w:rPr>
            </w:pPr>
          </w:p>
        </w:tc>
        <w:tc>
          <w:tcPr>
            <w:tcW w:w="942" w:type="dxa"/>
          </w:tcPr>
          <w:p w:rsidR="005D0F37" w:rsidRPr="001D386E" w:rsidRDefault="005D0F37" w:rsidP="005D0F37">
            <w:pPr>
              <w:pStyle w:val="TAC"/>
              <w:rPr>
                <w:ins w:id="71" w:author="Zhangqian (Zq)" w:date="2020-05-16T06:31:00Z"/>
                <w:rFonts w:cs="Arial"/>
              </w:rPr>
            </w:pPr>
          </w:p>
        </w:tc>
        <w:tc>
          <w:tcPr>
            <w:tcW w:w="1067" w:type="dxa"/>
          </w:tcPr>
          <w:p w:rsidR="005D0F37" w:rsidRPr="001D386E" w:rsidRDefault="005D0F37" w:rsidP="005D0F37">
            <w:pPr>
              <w:pStyle w:val="TAC"/>
              <w:rPr>
                <w:ins w:id="72" w:author="Zhangqian (Zq)" w:date="2020-05-16T06:31:00Z"/>
                <w:rFonts w:cs="Arial"/>
              </w:rPr>
            </w:pPr>
          </w:p>
        </w:tc>
        <w:tc>
          <w:tcPr>
            <w:tcW w:w="875" w:type="dxa"/>
          </w:tcPr>
          <w:p w:rsidR="005D0F37" w:rsidRPr="001D386E" w:rsidRDefault="005D0F37" w:rsidP="005D0F37">
            <w:pPr>
              <w:pStyle w:val="TAC"/>
              <w:rPr>
                <w:ins w:id="73" w:author="Zhangqian (Zq)" w:date="2020-05-16T06:31:00Z"/>
                <w:rFonts w:cs="Arial"/>
              </w:rPr>
            </w:pPr>
            <w:ins w:id="74" w:author="Zhangqian (Zq)" w:date="2020-05-16T06:31:00Z">
              <w:r w:rsidRPr="001D386E">
                <w:rPr>
                  <w:rFonts w:cs="Arial"/>
                </w:rPr>
                <w:t>23</w:t>
              </w:r>
            </w:ins>
          </w:p>
        </w:tc>
        <w:tc>
          <w:tcPr>
            <w:tcW w:w="1211" w:type="dxa"/>
          </w:tcPr>
          <w:p w:rsidR="005D0F37" w:rsidRPr="001D386E" w:rsidRDefault="005D0F37" w:rsidP="005D0F37">
            <w:pPr>
              <w:pStyle w:val="TAC"/>
              <w:rPr>
                <w:ins w:id="75" w:author="Zhangqian (Zq)" w:date="2020-05-16T06:31:00Z"/>
                <w:rFonts w:cs="Arial"/>
              </w:rPr>
            </w:pPr>
            <w:ins w:id="76"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77" w:author="Zhangqian (Zq)" w:date="2020-05-16T06:31:00Z"/>
                <w:rFonts w:cs="Arial"/>
              </w:rPr>
            </w:pPr>
          </w:p>
        </w:tc>
        <w:tc>
          <w:tcPr>
            <w:tcW w:w="1208" w:type="dxa"/>
          </w:tcPr>
          <w:p w:rsidR="005D0F37" w:rsidRPr="001D386E" w:rsidRDefault="005D0F37" w:rsidP="005D0F37">
            <w:pPr>
              <w:pStyle w:val="TAC"/>
              <w:rPr>
                <w:ins w:id="78" w:author="Zhangqian (Zq)" w:date="2020-05-16T06:31:00Z"/>
                <w:rFonts w:cs="Arial"/>
              </w:rPr>
            </w:pPr>
          </w:p>
        </w:tc>
      </w:tr>
      <w:tr w:rsidR="005D0F37" w:rsidRPr="001D386E" w:rsidTr="005519AE">
        <w:trPr>
          <w:jc w:val="center"/>
          <w:ins w:id="79" w:author="Zhangqian (Zq)" w:date="2020-05-16T06:31:00Z"/>
        </w:trPr>
        <w:tc>
          <w:tcPr>
            <w:tcW w:w="1396" w:type="dxa"/>
            <w:vAlign w:val="center"/>
          </w:tcPr>
          <w:p w:rsidR="005D0F37" w:rsidRDefault="005D0F37" w:rsidP="005D0F37">
            <w:pPr>
              <w:pStyle w:val="TAC"/>
              <w:rPr>
                <w:ins w:id="80" w:author="Zhangqian (Zq)" w:date="2020-05-16T06:31:00Z"/>
                <w:rFonts w:cs="Arial" w:hint="eastAsia"/>
                <w:lang w:eastAsia="zh-CN"/>
              </w:rPr>
            </w:pPr>
            <w:ins w:id="81" w:author="Zhangqian (Zq)" w:date="2020-05-16T06:31: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82" w:author="Zhangqian (Zq)" w:date="2020-05-16T06:31:00Z"/>
                <w:rFonts w:cs="Arial"/>
              </w:rPr>
            </w:pPr>
          </w:p>
        </w:tc>
        <w:tc>
          <w:tcPr>
            <w:tcW w:w="1067" w:type="dxa"/>
          </w:tcPr>
          <w:p w:rsidR="005D0F37" w:rsidRPr="001D386E" w:rsidRDefault="005D0F37" w:rsidP="005D0F37">
            <w:pPr>
              <w:pStyle w:val="TAC"/>
              <w:rPr>
                <w:ins w:id="83" w:author="Zhangqian (Zq)" w:date="2020-05-16T06:31:00Z"/>
                <w:rFonts w:cs="Arial"/>
              </w:rPr>
            </w:pPr>
          </w:p>
        </w:tc>
        <w:tc>
          <w:tcPr>
            <w:tcW w:w="942" w:type="dxa"/>
          </w:tcPr>
          <w:p w:rsidR="005D0F37" w:rsidRPr="001D386E" w:rsidRDefault="005D0F37" w:rsidP="005D0F37">
            <w:pPr>
              <w:pStyle w:val="TAC"/>
              <w:rPr>
                <w:ins w:id="84" w:author="Zhangqian (Zq)" w:date="2020-05-16T06:31:00Z"/>
                <w:rFonts w:cs="Arial"/>
              </w:rPr>
            </w:pPr>
          </w:p>
        </w:tc>
        <w:tc>
          <w:tcPr>
            <w:tcW w:w="1067" w:type="dxa"/>
          </w:tcPr>
          <w:p w:rsidR="005D0F37" w:rsidRPr="001D386E" w:rsidRDefault="005D0F37" w:rsidP="005D0F37">
            <w:pPr>
              <w:pStyle w:val="TAC"/>
              <w:rPr>
                <w:ins w:id="85" w:author="Zhangqian (Zq)" w:date="2020-05-16T06:31:00Z"/>
                <w:rFonts w:cs="Arial"/>
              </w:rPr>
            </w:pPr>
          </w:p>
        </w:tc>
        <w:tc>
          <w:tcPr>
            <w:tcW w:w="875" w:type="dxa"/>
          </w:tcPr>
          <w:p w:rsidR="005D0F37" w:rsidRPr="001D386E" w:rsidRDefault="005D0F37" w:rsidP="005D0F37">
            <w:pPr>
              <w:pStyle w:val="TAC"/>
              <w:rPr>
                <w:ins w:id="86" w:author="Zhangqian (Zq)" w:date="2020-05-16T06:31:00Z"/>
                <w:rFonts w:cs="Arial"/>
              </w:rPr>
            </w:pPr>
            <w:ins w:id="87" w:author="Zhangqian (Zq)" w:date="2020-05-16T06:31:00Z">
              <w:r w:rsidRPr="001D386E">
                <w:rPr>
                  <w:rFonts w:cs="Arial"/>
                </w:rPr>
                <w:t>23</w:t>
              </w:r>
            </w:ins>
          </w:p>
        </w:tc>
        <w:tc>
          <w:tcPr>
            <w:tcW w:w="1211" w:type="dxa"/>
          </w:tcPr>
          <w:p w:rsidR="005D0F37" w:rsidRPr="001D386E" w:rsidRDefault="005D0F37" w:rsidP="005D0F37">
            <w:pPr>
              <w:pStyle w:val="TAC"/>
              <w:rPr>
                <w:ins w:id="88" w:author="Zhangqian (Zq)" w:date="2020-05-16T06:31:00Z"/>
                <w:rFonts w:cs="Arial"/>
              </w:rPr>
            </w:pPr>
            <w:ins w:id="89"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90" w:author="Zhangqian (Zq)" w:date="2020-05-16T06:31:00Z"/>
                <w:rFonts w:cs="Arial"/>
              </w:rPr>
            </w:pPr>
          </w:p>
        </w:tc>
        <w:tc>
          <w:tcPr>
            <w:tcW w:w="1208" w:type="dxa"/>
          </w:tcPr>
          <w:p w:rsidR="005D0F37" w:rsidRPr="001D386E" w:rsidRDefault="005D0F37" w:rsidP="005D0F37">
            <w:pPr>
              <w:pStyle w:val="TAC"/>
              <w:rPr>
                <w:ins w:id="91" w:author="Zhangqian (Zq)" w:date="2020-05-16T06:31:00Z"/>
                <w:rFonts w:cs="Arial"/>
              </w:rPr>
            </w:pPr>
          </w:p>
        </w:tc>
      </w:tr>
      <w:tr w:rsidR="005D0F37" w:rsidRPr="001D386E" w:rsidTr="005519AE">
        <w:trPr>
          <w:jc w:val="center"/>
          <w:ins w:id="92" w:author="Zhangqian (Zq)" w:date="2020-04-10T21:10: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5D0F37" w:rsidRPr="001D386E" w:rsidRDefault="005D0F37" w:rsidP="005D0F37">
            <w:pPr>
              <w:pStyle w:val="TAN"/>
              <w:rPr>
                <w:ins w:id="93" w:author="Zhangqian (Zq)" w:date="2020-04-10T21:10:00Z"/>
                <w:rFonts w:cs="Arial"/>
              </w:rPr>
            </w:pPr>
            <w:ins w:id="94" w:author="Zhangqian (Zq)" w:date="2020-04-10T21:10:00Z">
              <w:r w:rsidRPr="001D386E">
                <w:rPr>
                  <w:rFonts w:cs="Arial"/>
                </w:rPr>
                <w:t>NOTE 1:</w:t>
              </w:r>
              <w:r w:rsidRPr="001D386E">
                <w:rPr>
                  <w:rFonts w:cs="Arial"/>
                </w:rPr>
                <w:tab/>
              </w:r>
              <w:r>
                <w:rPr>
                  <w:rFonts w:cs="Arial"/>
                </w:rPr>
                <w:t>For transmission bandwidths</w:t>
              </w:r>
              <w:r w:rsidRPr="001D386E">
                <w:rPr>
                  <w:rFonts w:cs="Arial"/>
                </w:rPr>
                <w:t xml:space="preserve">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5D0F37" w:rsidRPr="001D386E" w:rsidRDefault="005D0F37" w:rsidP="005D0F37">
            <w:pPr>
              <w:pStyle w:val="TAN"/>
              <w:rPr>
                <w:ins w:id="95" w:author="Zhangqian (Zq)" w:date="2020-04-10T21:10:00Z"/>
                <w:rFonts w:cs="Arial"/>
              </w:rPr>
            </w:pPr>
            <w:ins w:id="96" w:author="Zhangqian (Zq)" w:date="2020-04-10T21:10:00Z">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5D0F37" w:rsidRPr="001D386E" w:rsidRDefault="005D0F37" w:rsidP="005D0F37">
            <w:pPr>
              <w:pStyle w:val="TAN"/>
              <w:rPr>
                <w:ins w:id="97" w:author="Zhangqian (Zq)" w:date="2020-04-10T21:10:00Z"/>
                <w:rFonts w:ascii="Times New Roman" w:hAnsi="Times New Roman" w:cs="Arial"/>
                <w:sz w:val="20"/>
              </w:rPr>
            </w:pPr>
            <w:ins w:id="98" w:author="Zhangqian (Zq)" w:date="2020-04-10T21:10:00Z">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ins>
          </w:p>
        </w:tc>
      </w:tr>
    </w:tbl>
    <w:p w:rsidR="005519AE" w:rsidRPr="005519AE" w:rsidRDefault="005519AE" w:rsidP="005519AE"/>
    <w:p w:rsidR="005519AE" w:rsidRPr="001C0CC4" w:rsidRDefault="005519AE" w:rsidP="005519AE">
      <w:pPr>
        <w:pStyle w:val="4"/>
        <w:ind w:left="0" w:firstLine="0"/>
      </w:pPr>
      <w:bookmarkStart w:id="99" w:name="_Toc21344259"/>
      <w:bookmarkStart w:id="100" w:name="_Toc29801745"/>
      <w:bookmarkStart w:id="101" w:name="_Toc29802169"/>
      <w:bookmarkStart w:id="102" w:name="_Toc29802794"/>
      <w:r w:rsidRPr="001C0CC4">
        <w:t>6.2A.1.3</w:t>
      </w:r>
      <w:r w:rsidRPr="001C0CC4">
        <w:tab/>
        <w:t>UE maximum output power for Inter-band CA</w:t>
      </w:r>
      <w:bookmarkEnd w:id="99"/>
      <w:bookmarkEnd w:id="100"/>
      <w:bookmarkEnd w:id="101"/>
      <w:bookmarkEnd w:id="102"/>
    </w:p>
    <w:p w:rsidR="005519AE" w:rsidRPr="001C0CC4" w:rsidRDefault="005519AE" w:rsidP="005519AE">
      <w:r w:rsidRPr="001C0CC4">
        <w:t xml:space="preserve">For inter-band carrier aggregation with one uplink carrier assigned to one NR band, the transmitter power requirements in </w:t>
      </w:r>
      <w:r>
        <w:t>clause</w:t>
      </w:r>
      <w:r w:rsidRPr="001C0CC4">
        <w:t xml:space="preserve"> 6.2 apply.</w:t>
      </w:r>
    </w:p>
    <w:p w:rsidR="005519AE" w:rsidRPr="001C0CC4" w:rsidRDefault="005519AE" w:rsidP="005519A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5519AE" w:rsidRPr="001C0CC4" w:rsidRDefault="005519AE" w:rsidP="005519A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519AE" w:rsidTr="005519AE">
        <w:tc>
          <w:tcPr>
            <w:tcW w:w="1596" w:type="dxa"/>
          </w:tcPr>
          <w:p w:rsidR="005519AE" w:rsidRDefault="005519AE" w:rsidP="005519AE">
            <w:pPr>
              <w:pStyle w:val="TAH"/>
            </w:pPr>
            <w:r>
              <w:t>NR CA Configuration</w:t>
            </w:r>
          </w:p>
        </w:tc>
        <w:tc>
          <w:tcPr>
            <w:tcW w:w="972" w:type="dxa"/>
          </w:tcPr>
          <w:p w:rsidR="005519AE" w:rsidRDefault="005519AE" w:rsidP="005519AE">
            <w:pPr>
              <w:pStyle w:val="TAH"/>
            </w:pPr>
            <w:r>
              <w:t>Class 1 (</w:t>
            </w:r>
            <w:proofErr w:type="spellStart"/>
            <w:r>
              <w:t>dBm</w:t>
            </w:r>
            <w:proofErr w:type="spellEnd"/>
            <w:r>
              <w:t>)</w:t>
            </w:r>
            <w:r>
              <w:tab/>
            </w:r>
          </w:p>
        </w:tc>
        <w:tc>
          <w:tcPr>
            <w:tcW w:w="1086" w:type="dxa"/>
          </w:tcPr>
          <w:p w:rsidR="005519AE" w:rsidRDefault="005519AE" w:rsidP="005519AE">
            <w:pPr>
              <w:pStyle w:val="TAH"/>
            </w:pPr>
            <w:r>
              <w:t>Tolerance (dB)</w:t>
            </w:r>
            <w:r>
              <w:tab/>
            </w:r>
          </w:p>
        </w:tc>
        <w:tc>
          <w:tcPr>
            <w:tcW w:w="972" w:type="dxa"/>
          </w:tcPr>
          <w:p w:rsidR="005519AE" w:rsidRDefault="005519AE" w:rsidP="005519AE">
            <w:pPr>
              <w:pStyle w:val="TAH"/>
            </w:pPr>
            <w:r>
              <w:t>Class 2 (</w:t>
            </w:r>
            <w:proofErr w:type="spellStart"/>
            <w:r>
              <w:t>dBm</w:t>
            </w:r>
            <w:proofErr w:type="spellEnd"/>
            <w:r>
              <w:t>)</w:t>
            </w:r>
          </w:p>
        </w:tc>
        <w:tc>
          <w:tcPr>
            <w:tcW w:w="1086" w:type="dxa"/>
          </w:tcPr>
          <w:p w:rsidR="005519AE" w:rsidRDefault="005519AE" w:rsidP="005519AE">
            <w:pPr>
              <w:pStyle w:val="TAH"/>
            </w:pPr>
            <w:r>
              <w:t>Tolerance</w:t>
            </w:r>
          </w:p>
          <w:p w:rsidR="005519AE" w:rsidRDefault="005519AE" w:rsidP="005519AE">
            <w:pPr>
              <w:pStyle w:val="TAH"/>
            </w:pPr>
            <w:r>
              <w:t>(dB)</w:t>
            </w:r>
            <w:r>
              <w:tab/>
            </w:r>
          </w:p>
        </w:tc>
        <w:tc>
          <w:tcPr>
            <w:tcW w:w="972" w:type="dxa"/>
          </w:tcPr>
          <w:p w:rsidR="005519AE" w:rsidRDefault="005519AE" w:rsidP="005519AE">
            <w:pPr>
              <w:pStyle w:val="TAH"/>
            </w:pPr>
            <w:r>
              <w:t>Class 3 (</w:t>
            </w:r>
            <w:proofErr w:type="spellStart"/>
            <w:r>
              <w:t>dBm</w:t>
            </w:r>
            <w:proofErr w:type="spellEnd"/>
            <w:r>
              <w:t>)</w:t>
            </w:r>
          </w:p>
        </w:tc>
        <w:tc>
          <w:tcPr>
            <w:tcW w:w="1086" w:type="dxa"/>
          </w:tcPr>
          <w:p w:rsidR="005519AE" w:rsidRDefault="005519AE" w:rsidP="005519AE">
            <w:pPr>
              <w:pStyle w:val="TAH"/>
            </w:pPr>
            <w:r>
              <w:t>Tolerance (dB)</w:t>
            </w:r>
            <w:r>
              <w:tab/>
            </w:r>
          </w:p>
        </w:tc>
        <w:tc>
          <w:tcPr>
            <w:tcW w:w="973" w:type="dxa"/>
          </w:tcPr>
          <w:p w:rsidR="005519AE" w:rsidRDefault="005519AE" w:rsidP="005519AE">
            <w:pPr>
              <w:pStyle w:val="TAH"/>
            </w:pPr>
            <w:r>
              <w:t>Class 4 (</w:t>
            </w:r>
            <w:proofErr w:type="spellStart"/>
            <w:r>
              <w:t>dBm</w:t>
            </w:r>
            <w:proofErr w:type="spellEnd"/>
            <w:r>
              <w:t>)</w:t>
            </w:r>
          </w:p>
        </w:tc>
        <w:tc>
          <w:tcPr>
            <w:tcW w:w="1086" w:type="dxa"/>
          </w:tcPr>
          <w:p w:rsidR="005519AE" w:rsidRDefault="005519AE" w:rsidP="005519AE">
            <w:pPr>
              <w:pStyle w:val="TAH"/>
            </w:pPr>
            <w:r>
              <w:t>Tolerance (dB)</w:t>
            </w:r>
          </w:p>
        </w:tc>
      </w:tr>
      <w:tr w:rsidR="005519AE" w:rsidTr="005519AE">
        <w:tc>
          <w:tcPr>
            <w:tcW w:w="1596" w:type="dxa"/>
          </w:tcPr>
          <w:p w:rsidR="005519AE" w:rsidRDefault="005519AE" w:rsidP="005519AE">
            <w:pPr>
              <w:pStyle w:val="TAC"/>
              <w:rPr>
                <w:lang w:val="en-US" w:eastAsia="zh-CN"/>
              </w:rPr>
            </w:pPr>
            <w:r>
              <w:rPr>
                <w:rFonts w:hint="eastAsia"/>
                <w:lang w:val="en-US" w:eastAsia="zh-CN"/>
              </w:rPr>
              <w:t>CA_n1A-n3A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pPr>
            <w:r>
              <w:rPr>
                <w:rFonts w:hint="eastAsia"/>
                <w:lang w:val="en-US" w:eastAsia="zh-CN"/>
              </w:rPr>
              <w:t>CA_n1A-n78A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CA_n2A-n5A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CA_n2A-n48A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CA_n3A-n40A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226"/>
        </w:trPr>
        <w:tc>
          <w:tcPr>
            <w:tcW w:w="1596" w:type="dxa"/>
          </w:tcPr>
          <w:p w:rsidR="005519AE" w:rsidRDefault="005519AE" w:rsidP="005519AE">
            <w:pPr>
              <w:pStyle w:val="TAC"/>
            </w:pPr>
            <w:r>
              <w:rPr>
                <w:rFonts w:hint="eastAsia"/>
                <w:lang w:val="en-US" w:eastAsia="zh-CN"/>
              </w:rPr>
              <w:t>CA_n3A-n41A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rPr>
              <w:t>CA_n3A-n78A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t>23</w:t>
            </w:r>
          </w:p>
        </w:tc>
        <w:tc>
          <w:tcPr>
            <w:tcW w:w="1086" w:type="dxa"/>
          </w:tcPr>
          <w:p w:rsidR="005519AE" w:rsidRDefault="005519AE" w:rsidP="005519AE">
            <w:pPr>
              <w:pStyle w:val="TAC"/>
            </w:pPr>
            <w:r>
              <w:t>+2/-3</w:t>
            </w:r>
            <w:r>
              <w:rPr>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CA_n8A-n39A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bookmarkStart w:id="103" w:name="OLE_LINK22"/>
            <w:r>
              <w:rPr>
                <w:rFonts w:hint="eastAsia"/>
                <w:lang w:val="en-US" w:eastAsia="zh-CN"/>
              </w:rPr>
              <w:t>CA_n8A-n79A</w:t>
            </w:r>
            <w:bookmarkEnd w:id="103"/>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CA_n25A-n41A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CA_n40A-n41A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CA_n40A-n79A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CA_n48A-n66A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CA_n50A-n78A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CA_n66A-n78A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9829" w:type="dxa"/>
            <w:gridSpan w:val="9"/>
          </w:tcPr>
          <w:p w:rsidR="005519AE" w:rsidRDefault="005519AE" w:rsidP="005519AE">
            <w:pPr>
              <w:pStyle w:val="TAN"/>
            </w:pPr>
            <w:r>
              <w:t>NOTE 1:</w:t>
            </w:r>
            <w:r>
              <w:tab/>
              <w:t>Void</w:t>
            </w:r>
          </w:p>
          <w:p w:rsidR="005519AE" w:rsidRDefault="005519AE" w:rsidP="005519AE">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5519AE" w:rsidRDefault="005519AE" w:rsidP="005519AE">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5519AE" w:rsidRDefault="005519AE" w:rsidP="005519AE">
            <w:pPr>
              <w:pStyle w:val="TAN"/>
            </w:pPr>
            <w:r>
              <w:t>NOTE 4:</w:t>
            </w:r>
            <w:r>
              <w:tab/>
              <w:t>For inter-band carrier aggregation the maximum power requirement should apply to the total transmitted power over all component carriers (per UE).</w:t>
            </w:r>
          </w:p>
          <w:p w:rsidR="005519AE" w:rsidRDefault="005519AE" w:rsidP="005519AE">
            <w:pPr>
              <w:pStyle w:val="TAN"/>
            </w:pPr>
            <w:r>
              <w:t>NOTE 5:</w:t>
            </w:r>
            <w:r>
              <w:tab/>
              <w:t>Power class 3 is the default power class unless otherwise stated</w:t>
            </w:r>
          </w:p>
        </w:tc>
      </w:tr>
    </w:tbl>
    <w:p w:rsidR="005519AE" w:rsidRDefault="005519AE" w:rsidP="005519AE"/>
    <w:p w:rsidR="005519AE" w:rsidRPr="00A41781" w:rsidRDefault="005519AE" w:rsidP="005519AE"/>
    <w:p w:rsidR="005519AE" w:rsidRPr="001C0CC4" w:rsidRDefault="005519AE" w:rsidP="005519AE">
      <w:pPr>
        <w:pStyle w:val="3"/>
        <w:ind w:left="0" w:firstLine="0"/>
      </w:pPr>
      <w:r w:rsidRPr="001C0CC4">
        <w:lastRenderedPageBreak/>
        <w:t>6.2A.4</w:t>
      </w:r>
      <w:r w:rsidRPr="001C0CC4">
        <w:tab/>
        <w:t>Configured output power for CA</w:t>
      </w:r>
      <w:bookmarkEnd w:id="8"/>
    </w:p>
    <w:p w:rsidR="005519AE" w:rsidRDefault="005519AE" w:rsidP="005519AE">
      <w:pPr>
        <w:pStyle w:val="4"/>
        <w:ind w:left="0" w:firstLine="0"/>
      </w:pPr>
      <w:bookmarkStart w:id="104" w:name="_Toc21344269"/>
      <w:r w:rsidRPr="001C0CC4">
        <w:t>6.2A.4.1</w:t>
      </w:r>
      <w:r w:rsidRPr="001C0CC4">
        <w:tab/>
        <w:t>Configured transmitted power level</w:t>
      </w:r>
      <w:bookmarkEnd w:id="104"/>
    </w:p>
    <w:p w:rsidR="005519AE" w:rsidRPr="005519AE" w:rsidRDefault="005519AE" w:rsidP="005519AE">
      <w:pPr>
        <w:pStyle w:val="5"/>
        <w:ind w:left="0" w:firstLine="0"/>
      </w:pPr>
      <w:bookmarkStart w:id="105" w:name="_Toc21344270"/>
      <w:bookmarkStart w:id="106" w:name="_Toc29801756"/>
      <w:bookmarkStart w:id="107" w:name="_Toc29802180"/>
      <w:bookmarkStart w:id="108" w:name="_Toc29802805"/>
      <w:r w:rsidRPr="001C0CC4">
        <w:t>6.2A.4.1.1</w:t>
      </w:r>
      <w:r w:rsidRPr="001C0CC4">
        <w:tab/>
        <w:t>Void</w:t>
      </w:r>
      <w:bookmarkEnd w:id="105"/>
      <w:bookmarkEnd w:id="106"/>
      <w:bookmarkEnd w:id="107"/>
      <w:bookmarkEnd w:id="108"/>
    </w:p>
    <w:p w:rsidR="005519AE" w:rsidRDefault="005519AE" w:rsidP="005519AE">
      <w:pPr>
        <w:pStyle w:val="5"/>
        <w:ind w:left="0" w:firstLine="0"/>
        <w:rPr>
          <w:ins w:id="109" w:author="Zhangqian (Zq)" w:date="2020-04-10T21:11:00Z"/>
        </w:rPr>
      </w:pPr>
      <w:bookmarkStart w:id="110" w:name="_Toc21344271"/>
      <w:bookmarkStart w:id="111" w:name="_Toc29801757"/>
      <w:bookmarkStart w:id="112" w:name="_Toc29802181"/>
      <w:bookmarkStart w:id="113" w:name="_Toc29802806"/>
      <w:r w:rsidRPr="001C0CC4">
        <w:t>6.2A.4.1.2</w:t>
      </w:r>
      <w:r w:rsidRPr="001C0CC4">
        <w:tab/>
      </w:r>
      <w:del w:id="114" w:author="Zhangqian (Zq)" w:date="2020-04-10T21:12:00Z">
        <w:r w:rsidRPr="001C0CC4" w:rsidDel="005519AE">
          <w:delText>Void</w:delText>
        </w:r>
      </w:del>
      <w:bookmarkEnd w:id="110"/>
      <w:bookmarkEnd w:id="111"/>
      <w:bookmarkEnd w:id="112"/>
      <w:bookmarkEnd w:id="113"/>
      <w:ins w:id="115" w:author="Zhangqian (Zq)" w:date="2020-04-10T21:11:00Z">
        <w:r w:rsidRPr="001C0CC4">
          <w:t>Configured transmitted power for Int</w:t>
        </w:r>
        <w:r>
          <w:t>ra</w:t>
        </w:r>
        <w:r w:rsidRPr="001C0CC4">
          <w:t xml:space="preserve">-band </w:t>
        </w:r>
        <w:r>
          <w:t xml:space="preserve">non-contiguous </w:t>
        </w:r>
        <w:r w:rsidRPr="001C0CC4">
          <w:t>CA</w:t>
        </w:r>
      </w:ins>
    </w:p>
    <w:p w:rsidR="005519AE" w:rsidRPr="001C0CC4" w:rsidRDefault="005519AE" w:rsidP="005519AE">
      <w:pPr>
        <w:rPr>
          <w:ins w:id="116" w:author="Zhangqian (Zq)" w:date="2020-04-10T21:11:00Z"/>
        </w:rPr>
      </w:pPr>
      <w:ins w:id="117" w:author="Zhangqian (Zq)" w:date="2020-04-10T21:11: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5519AE" w:rsidRPr="001C0CC4" w:rsidRDefault="005519AE" w:rsidP="005519AE">
      <w:pPr>
        <w:rPr>
          <w:ins w:id="118" w:author="Zhangqian (Zq)" w:date="2020-04-10T21:11:00Z"/>
        </w:rPr>
      </w:pPr>
      <w:ins w:id="119" w:author="Zhangqian (Zq)" w:date="2020-04-10T21:11: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5519AE" w:rsidRPr="0053401D" w:rsidRDefault="005519AE" w:rsidP="005519AE">
      <w:pPr>
        <w:rPr>
          <w:ins w:id="120" w:author="Zhangqian (Zq)" w:date="2020-04-10T21:11:00Z"/>
          <w:lang w:eastAsia="zh-CN"/>
        </w:rPr>
      </w:pPr>
      <w:ins w:id="121" w:author="Zhangqian (Zq)" w:date="2020-04-10T21:11:00Z">
        <w:r w:rsidRPr="00CB62BE">
          <w:rPr>
            <w:rFonts w:cs="Vrinda"/>
            <w:lang w:bidi="bn-IN"/>
          </w:rPr>
          <w:t xml:space="preserve">For uplink intra-band non-contiguous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r>
          <w:rPr>
            <w:lang w:bidi="bn-IN"/>
          </w:rPr>
          <w:t>A.2</w:t>
        </w:r>
        <w:r w:rsidRPr="00CB62BE">
          <w:rPr>
            <w:lang w:bidi="bn-IN"/>
          </w:rPr>
          <w:t xml:space="preserve"> and </w:t>
        </w:r>
        <w:proofErr w:type="spellStart"/>
        <w:r w:rsidRPr="00CB62BE">
          <w:rPr>
            <w:lang w:bidi="bn-IN"/>
          </w:rPr>
          <w:t>subclause</w:t>
        </w:r>
        <w:proofErr w:type="spellEnd"/>
        <w:r w:rsidRPr="00CB62BE">
          <w:rPr>
            <w:lang w:bidi="bn-IN"/>
          </w:rPr>
          <w:t xml:space="preserve"> 6.2</w:t>
        </w:r>
        <w:r>
          <w:rPr>
            <w:lang w:bidi="bn-IN"/>
          </w:rPr>
          <w:t>A.3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proofErr w:type="gramStart"/>
        <w:r w:rsidRPr="00CB62BE">
          <w:rPr>
            <w:rFonts w:eastAsia="MS Mincho"/>
            <w:vertAlign w:val="subscript"/>
            <w:lang w:bidi="bn-IN"/>
          </w:rPr>
          <w:t>,</w:t>
        </w:r>
        <w:r w:rsidRPr="00CB62BE">
          <w:rPr>
            <w:rFonts w:eastAsia="宋体"/>
            <w:i/>
            <w:vertAlign w:val="subscript"/>
            <w:lang w:eastAsia="zh-CN" w:bidi="bn-IN"/>
          </w:rPr>
          <w:t>c</w:t>
        </w:r>
        <w:proofErr w:type="spellEnd"/>
        <w:proofErr w:type="gram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r>
          <w:t xml:space="preserve"> </w:t>
        </w:r>
        <w:r w:rsidRPr="00CC0900">
          <w:rPr>
            <w:lang w:eastAsia="zh-CN"/>
          </w:rPr>
          <w:t xml:space="preserve">The PSD difference between UL CCs shall not exceed </w:t>
        </w:r>
        <w:r>
          <w:rPr>
            <w:lang w:eastAsia="zh-CN"/>
          </w:rPr>
          <w:t>[</w:t>
        </w:r>
        <w:r w:rsidRPr="00CC0900">
          <w:rPr>
            <w:lang w:eastAsia="zh-CN"/>
          </w:rPr>
          <w:t>3</w:t>
        </w:r>
        <w:proofErr w:type="gramStart"/>
        <w:r>
          <w:rPr>
            <w:lang w:eastAsia="zh-CN"/>
          </w:rPr>
          <w:t>]</w:t>
        </w:r>
        <w:proofErr w:type="spellStart"/>
        <w:r w:rsidRPr="00CC0900">
          <w:rPr>
            <w:lang w:eastAsia="zh-CN"/>
          </w:rPr>
          <w:t>dB</w:t>
        </w:r>
        <w:proofErr w:type="gramEnd"/>
        <w:r w:rsidRPr="00CC0900">
          <w:rPr>
            <w:lang w:eastAsia="zh-CN"/>
          </w:rPr>
          <w:t>.</w:t>
        </w:r>
        <w:proofErr w:type="spellEnd"/>
      </w:ins>
    </w:p>
    <w:p w:rsidR="005519AE" w:rsidRPr="001C0CC4" w:rsidRDefault="005519AE" w:rsidP="005519AE">
      <w:pPr>
        <w:rPr>
          <w:ins w:id="122" w:author="Zhangqian (Zq)" w:date="2020-04-10T21:11:00Z"/>
          <w:lang w:bidi="bn-IN"/>
        </w:rPr>
      </w:pPr>
      <w:ins w:id="123" w:author="Zhangqian (Zq)" w:date="2020-04-10T21:1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5519AE" w:rsidRPr="001C0CC4" w:rsidRDefault="005519AE" w:rsidP="005519AE">
      <w:pPr>
        <w:pStyle w:val="EQ"/>
        <w:rPr>
          <w:ins w:id="124" w:author="Zhangqian (Zq)" w:date="2020-04-10T21:11:00Z"/>
          <w:lang w:bidi="bn-IN"/>
        </w:rPr>
      </w:pPr>
      <w:ins w:id="125" w:author="Zhangqian (Zq)" w:date="2020-04-10T21:1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5519AE" w:rsidRPr="00CB62BE" w:rsidRDefault="005519AE" w:rsidP="005519AE">
      <w:pPr>
        <w:rPr>
          <w:ins w:id="126" w:author="Zhangqian (Zq)" w:date="2020-04-10T21:11:00Z"/>
        </w:rPr>
      </w:pPr>
      <w:ins w:id="127" w:author="Zhangqian (Zq)" w:date="2020-04-10T21:1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5519AE" w:rsidRPr="00CB62BE" w:rsidRDefault="005519AE" w:rsidP="005519AE">
      <w:pPr>
        <w:pStyle w:val="EQ"/>
        <w:rPr>
          <w:ins w:id="128" w:author="Zhangqian (Zq)" w:date="2020-04-10T21:11:00Z"/>
          <w:rFonts w:eastAsia="宋体" w:cs="Vrinda"/>
          <w:lang w:eastAsia="zh-CN" w:bidi="bn-IN"/>
        </w:rPr>
      </w:pPr>
      <w:ins w:id="129" w:author="Zhangqian (Zq)" w:date="2020-04-10T21:11: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519AE" w:rsidRPr="00CB62BE" w:rsidRDefault="005519AE" w:rsidP="005519AE">
      <w:pPr>
        <w:pStyle w:val="EQ"/>
        <w:rPr>
          <w:ins w:id="130" w:author="Zhangqian (Zq)" w:date="2020-04-10T21:11:00Z"/>
          <w:rFonts w:eastAsia="宋体" w:cs="Vrinda"/>
          <w:lang w:eastAsia="zh-CN" w:bidi="bn-IN"/>
        </w:rPr>
      </w:pPr>
      <w:ins w:id="131" w:author="Zhangqian (Zq)" w:date="2020-04-10T21:1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5519AE" w:rsidRPr="00CB62BE" w:rsidRDefault="005519AE" w:rsidP="005519AE">
      <w:pPr>
        <w:rPr>
          <w:ins w:id="132" w:author="Zhangqian (Zq)" w:date="2020-04-10T21:11:00Z"/>
        </w:rPr>
      </w:pPr>
      <w:proofErr w:type="gramStart"/>
      <w:ins w:id="133" w:author="Zhangqian (Zq)" w:date="2020-04-10T21:11:00Z">
        <w:r w:rsidRPr="00CB62BE">
          <w:t>w</w:t>
        </w:r>
        <w:r w:rsidRPr="00CB62BE">
          <w:rPr>
            <w:rFonts w:hint="eastAsia"/>
          </w:rPr>
          <w:t>here</w:t>
        </w:r>
        <w:proofErr w:type="gramEnd"/>
        <w:r w:rsidRPr="00CB62BE">
          <w:rPr>
            <w:rFonts w:hint="eastAsia"/>
          </w:rPr>
          <w:t xml:space="preserve"> </w:t>
        </w:r>
      </w:ins>
    </w:p>
    <w:p w:rsidR="005519AE" w:rsidRPr="00CB62BE" w:rsidRDefault="005519AE" w:rsidP="005519AE">
      <w:pPr>
        <w:rPr>
          <w:ins w:id="134" w:author="Zhangqian (Zq)" w:date="2020-04-10T21:11:00Z"/>
        </w:rPr>
      </w:pPr>
      <w:ins w:id="135"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519AE" w:rsidRPr="00CB62BE" w:rsidRDefault="005519AE" w:rsidP="005519AE">
      <w:pPr>
        <w:ind w:left="284" w:hanging="284"/>
        <w:rPr>
          <w:ins w:id="136" w:author="Zhangqian (Zq)" w:date="2020-04-10T21:11:00Z"/>
        </w:rPr>
      </w:pPr>
      <w:ins w:id="137"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5519AE" w:rsidRPr="00CB62BE" w:rsidRDefault="005519AE" w:rsidP="005519AE">
      <w:pPr>
        <w:rPr>
          <w:ins w:id="138" w:author="Zhangqian (Zq)" w:date="2020-04-10T21:11:00Z"/>
        </w:rPr>
      </w:pPr>
      <w:ins w:id="139" w:author="Zhangqian (Zq)" w:date="2020-04-10T21:1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5519AE" w:rsidRPr="00CB62BE" w:rsidRDefault="005519AE" w:rsidP="005519AE">
      <w:pPr>
        <w:rPr>
          <w:ins w:id="140" w:author="Zhangqian (Zq)" w:date="2020-04-10T21:11:00Z"/>
        </w:rPr>
      </w:pPr>
      <w:ins w:id="141" w:author="Zhangqian (Zq)" w:date="2020-04-10T21:11: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5519AE" w:rsidRPr="00CB62BE" w:rsidRDefault="005519AE" w:rsidP="005519AE">
      <w:pPr>
        <w:rPr>
          <w:ins w:id="142" w:author="Zhangqian (Zq)" w:date="2020-04-10T21:11:00Z"/>
        </w:rPr>
      </w:pPr>
      <w:ins w:id="143" w:author="Zhangqian (Zq)" w:date="2020-04-10T21:11: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519AE" w:rsidRDefault="005519AE" w:rsidP="005519AE">
      <w:pPr>
        <w:ind w:left="284" w:hanging="284"/>
        <w:rPr>
          <w:ins w:id="144" w:author="Zhangqian (Zq)" w:date="2020-04-10T21:11:00Z"/>
          <w:rFonts w:ascii="Symbol" w:hAnsi="Symbol"/>
          <w:lang w:bidi="bn-IN"/>
        </w:rPr>
      </w:pPr>
      <w:ins w:id="145" w:author="Zhangqian (Zq)" w:date="2020-04-10T21:1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5519AE" w:rsidRPr="007F433A" w:rsidRDefault="005519AE" w:rsidP="005519AE">
      <w:pPr>
        <w:ind w:left="284" w:hanging="284"/>
        <w:rPr>
          <w:ins w:id="146" w:author="Zhangqian (Zq)" w:date="2020-04-10T21:11:00Z"/>
          <w:i/>
          <w:lang w:bidi="bn-IN"/>
        </w:rPr>
      </w:pPr>
      <w:ins w:id="147" w:author="Zhangqian (Zq)" w:date="2020-04-10T21:1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5519AE" w:rsidRPr="001C0CC4" w:rsidRDefault="005519AE" w:rsidP="005519AE">
      <w:pPr>
        <w:rPr>
          <w:ins w:id="148" w:author="Zhangqian (Zq)" w:date="2020-04-10T21:11:00Z"/>
          <w:lang w:eastAsia="zh-CN"/>
        </w:rPr>
      </w:pPr>
      <w:ins w:id="149" w:author="Zhangqian (Zq)" w:date="2020-04-10T21:11:00Z">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5519AE" w:rsidRPr="001C0CC4" w:rsidRDefault="005519AE" w:rsidP="005519AE">
      <w:pPr>
        <w:rPr>
          <w:ins w:id="150" w:author="Zhangqian (Zq)" w:date="2020-04-10T21:11:00Z"/>
          <w:lang w:bidi="bn-IN"/>
        </w:rPr>
      </w:pPr>
      <w:ins w:id="151" w:author="Zhangqian (Zq)" w:date="2020-04-10T21:11: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rsidR="005519AE" w:rsidRPr="001C0CC4" w:rsidRDefault="005519AE" w:rsidP="005519AE">
      <w:pPr>
        <w:keepLines/>
        <w:tabs>
          <w:tab w:val="center" w:pos="4536"/>
          <w:tab w:val="right" w:pos="9072"/>
        </w:tabs>
        <w:jc w:val="center"/>
        <w:rPr>
          <w:ins w:id="152" w:author="Zhangqian (Zq)" w:date="2020-04-10T21:11:00Z"/>
          <w:noProof/>
          <w:lang w:val="sv-SE" w:eastAsia="zh-CN"/>
        </w:rPr>
      </w:pPr>
      <w:ins w:id="153" w:author="Zhangqian (Zq)" w:date="2020-04-10T21:11: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5519AE" w:rsidRPr="001C0CC4" w:rsidRDefault="005519AE" w:rsidP="005519AE">
      <w:pPr>
        <w:rPr>
          <w:ins w:id="154" w:author="Zhangqian (Zq)" w:date="2020-04-10T21:11:00Z"/>
          <w:rFonts w:cs="Geneva"/>
          <w:vertAlign w:val="subscript"/>
          <w:lang w:bidi="bn-IN"/>
        </w:rPr>
      </w:pPr>
      <w:ins w:id="155"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5519AE" w:rsidRPr="001C0CC4" w:rsidRDefault="005519AE" w:rsidP="005519AE">
      <w:pPr>
        <w:rPr>
          <w:ins w:id="156" w:author="Zhangqian (Zq)" w:date="2020-04-10T21:11:00Z"/>
          <w:lang w:bidi="bn-IN"/>
        </w:rPr>
      </w:pPr>
      <w:ins w:id="157" w:author="Zhangqian (Zq)" w:date="2020-04-10T21:1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5519AE" w:rsidRPr="001C0CC4" w:rsidRDefault="005519AE" w:rsidP="005519AE">
      <w:pPr>
        <w:keepLines/>
        <w:tabs>
          <w:tab w:val="center" w:pos="4536"/>
          <w:tab w:val="right" w:pos="9072"/>
        </w:tabs>
        <w:jc w:val="center"/>
        <w:rPr>
          <w:ins w:id="158" w:author="Zhangqian (Zq)" w:date="2020-04-10T21:11:00Z"/>
          <w:noProof/>
          <w:lang w:eastAsia="x-none"/>
        </w:rPr>
      </w:pPr>
      <w:ins w:id="159" w:author="Zhangqian (Zq)" w:date="2020-04-10T21:11: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5519AE" w:rsidRPr="001C0CC4" w:rsidRDefault="005519AE" w:rsidP="005519AE">
      <w:pPr>
        <w:rPr>
          <w:ins w:id="160" w:author="Zhangqian (Zq)" w:date="2020-04-10T21:11:00Z"/>
          <w:lang w:val="en-US"/>
        </w:rPr>
      </w:pPr>
      <w:ins w:id="161" w:author="Zhangqian (Zq)" w:date="2020-04-10T21:1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5519AE" w:rsidRPr="001C0CC4" w:rsidRDefault="005519AE" w:rsidP="005519AE">
      <w:pPr>
        <w:keepLines/>
        <w:tabs>
          <w:tab w:val="center" w:pos="4536"/>
          <w:tab w:val="right" w:pos="9072"/>
        </w:tabs>
        <w:jc w:val="center"/>
        <w:rPr>
          <w:ins w:id="162" w:author="Zhangqian (Zq)" w:date="2020-04-10T21:11:00Z"/>
          <w:lang w:eastAsia="x-none" w:bidi="bn-IN"/>
        </w:rPr>
      </w:pPr>
      <w:ins w:id="163" w:author="Zhangqian (Zq)" w:date="2020-04-10T21:11:00Z">
        <w:r w:rsidRPr="001C0CC4">
          <w:rPr>
            <w:lang w:eastAsia="x-none" w:bidi="bn-IN"/>
          </w:rPr>
          <w:lastRenderedPageBreak/>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keepLines/>
        <w:tabs>
          <w:tab w:val="center" w:pos="4536"/>
          <w:tab w:val="right" w:pos="9072"/>
        </w:tabs>
        <w:jc w:val="center"/>
        <w:rPr>
          <w:ins w:id="164" w:author="Zhangqian (Zq)" w:date="2020-04-10T21:11:00Z"/>
          <w:lang w:eastAsia="x-none" w:bidi="bn-IN"/>
        </w:rPr>
      </w:pPr>
      <w:ins w:id="165" w:author="Zhangqian (Zq)" w:date="2020-04-10T21:11: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rPr>
          <w:ins w:id="166" w:author="Zhangqian (Zq)" w:date="2020-04-10T21:11:00Z"/>
          <w:lang w:bidi="bn-IN"/>
        </w:rPr>
      </w:pPr>
      <w:ins w:id="167"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5519AE" w:rsidRPr="001C0CC4" w:rsidRDefault="005519AE" w:rsidP="005519AE">
      <w:pPr>
        <w:rPr>
          <w:ins w:id="168" w:author="Zhangqian (Zq)" w:date="2020-04-10T21:11:00Z"/>
          <w:lang w:bidi="bn-IN"/>
        </w:rPr>
      </w:pPr>
      <w:ins w:id="169" w:author="Zhangqian (Zq)" w:date="2020-04-10T21:1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pStyle w:val="TH"/>
        <w:rPr>
          <w:ins w:id="170" w:author="Zhangqian (Zq)" w:date="2020-04-10T21:11:00Z"/>
          <w:b w:val="0"/>
        </w:rPr>
      </w:pPr>
      <w:ins w:id="171" w:author="Zhangqian (Zq)" w:date="2020-04-10T21:11: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ins w:id="172" w:author="Zhangqian (Zq)" w:date="2020-04-10T21:11:00Z"/>
        </w:trPr>
        <w:tc>
          <w:tcPr>
            <w:tcW w:w="2895" w:type="dxa"/>
          </w:tcPr>
          <w:p w:rsidR="005519AE" w:rsidRPr="001C0CC4" w:rsidRDefault="005519AE" w:rsidP="005519AE">
            <w:pPr>
              <w:pStyle w:val="TAH"/>
              <w:rPr>
                <w:ins w:id="173" w:author="Zhangqian (Zq)" w:date="2020-04-10T21:11:00Z"/>
                <w:b w:val="0"/>
              </w:rPr>
            </w:pPr>
            <w:ins w:id="174" w:author="Zhangqian (Zq)" w:date="2020-04-10T21:11:00Z">
              <w:r w:rsidRPr="001C0CC4">
                <w:rPr>
                  <w:rFonts w:eastAsia="Calibri"/>
                </w:rPr>
                <w:t>T</w:t>
              </w:r>
              <w:r w:rsidRPr="001C0CC4">
                <w:rPr>
                  <w:rFonts w:eastAsia="Calibri"/>
                  <w:bCs/>
                  <w:vertAlign w:val="subscript"/>
                </w:rPr>
                <w:t>REF</w:t>
              </w:r>
            </w:ins>
          </w:p>
        </w:tc>
        <w:tc>
          <w:tcPr>
            <w:tcW w:w="1783" w:type="dxa"/>
            <w:shd w:val="clear" w:color="auto" w:fill="auto"/>
            <w:vAlign w:val="center"/>
          </w:tcPr>
          <w:p w:rsidR="005519AE" w:rsidRPr="001C0CC4" w:rsidRDefault="005519AE" w:rsidP="005519AE">
            <w:pPr>
              <w:pStyle w:val="TAH"/>
              <w:rPr>
                <w:ins w:id="175" w:author="Zhangqian (Zq)" w:date="2020-04-10T21:11:00Z"/>
                <w:b w:val="0"/>
              </w:rPr>
            </w:pPr>
            <w:proofErr w:type="spellStart"/>
            <w:ins w:id="176" w:author="Zhangqian (Zq)" w:date="2020-04-10T21:1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5519AE" w:rsidRPr="001C0CC4" w:rsidRDefault="005519AE" w:rsidP="005519AE">
            <w:pPr>
              <w:pStyle w:val="TAH"/>
              <w:rPr>
                <w:ins w:id="177" w:author="Zhangqian (Zq)" w:date="2020-04-10T21:11:00Z"/>
                <w:rFonts w:eastAsia="Calibri"/>
                <w:b w:val="0"/>
              </w:rPr>
            </w:pPr>
            <w:proofErr w:type="spellStart"/>
            <w:ins w:id="178" w:author="Zhangqian (Zq)" w:date="2020-04-10T21:1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5519AE" w:rsidRPr="001C0CC4" w:rsidTr="005519AE">
        <w:trPr>
          <w:trHeight w:val="240"/>
          <w:jc w:val="center"/>
          <w:ins w:id="179" w:author="Zhangqian (Zq)" w:date="2020-04-10T21:11:00Z"/>
        </w:trPr>
        <w:tc>
          <w:tcPr>
            <w:tcW w:w="2895" w:type="dxa"/>
          </w:tcPr>
          <w:p w:rsidR="005519AE" w:rsidRPr="001C0CC4" w:rsidRDefault="005519AE" w:rsidP="005519AE">
            <w:pPr>
              <w:pStyle w:val="TAC"/>
              <w:rPr>
                <w:ins w:id="180" w:author="Zhangqian (Zq)" w:date="2020-04-10T21:11:00Z"/>
              </w:rPr>
            </w:pPr>
            <w:ins w:id="181" w:author="Zhangqian (Zq)" w:date="2020-04-10T21:1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5519AE" w:rsidRPr="001C0CC4" w:rsidRDefault="005519AE" w:rsidP="005519AE">
            <w:pPr>
              <w:pStyle w:val="TAC"/>
              <w:rPr>
                <w:ins w:id="182" w:author="Zhangqian (Zq)" w:date="2020-04-10T21:11:00Z"/>
              </w:rPr>
            </w:pPr>
            <w:ins w:id="183" w:author="Zhangqian (Zq)" w:date="2020-04-10T21:11:00Z">
              <w:r w:rsidRPr="001C0CC4">
                <w:rPr>
                  <w:rFonts w:eastAsia="Calibri"/>
                </w:rPr>
                <w:t>Physical channel length</w:t>
              </w:r>
            </w:ins>
          </w:p>
        </w:tc>
        <w:tc>
          <w:tcPr>
            <w:tcW w:w="2697" w:type="dxa"/>
            <w:shd w:val="clear" w:color="auto" w:fill="auto"/>
            <w:vAlign w:val="center"/>
          </w:tcPr>
          <w:p w:rsidR="005519AE" w:rsidRPr="001C0CC4" w:rsidRDefault="005519AE" w:rsidP="005519AE">
            <w:pPr>
              <w:pStyle w:val="TAC"/>
              <w:rPr>
                <w:ins w:id="184" w:author="Zhangqian (Zq)" w:date="2020-04-10T21:11:00Z"/>
              </w:rPr>
            </w:pPr>
            <w:ins w:id="185" w:author="Zhangqian (Zq)" w:date="2020-04-10T21:11: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5519AE" w:rsidRPr="001C0CC4" w:rsidRDefault="005519AE" w:rsidP="005519AE">
      <w:pPr>
        <w:rPr>
          <w:ins w:id="186" w:author="Zhangqian (Zq)" w:date="2020-04-10T21:11:00Z"/>
          <w:lang w:bidi="bn-IN"/>
        </w:rPr>
      </w:pPr>
    </w:p>
    <w:p w:rsidR="005519AE" w:rsidRPr="001C0CC4" w:rsidRDefault="005519AE" w:rsidP="005519AE">
      <w:pPr>
        <w:keepNext/>
        <w:keepLines/>
        <w:jc w:val="both"/>
        <w:rPr>
          <w:ins w:id="187" w:author="Zhangqian (Zq)" w:date="2020-04-10T21:11:00Z"/>
          <w:lang w:bidi="bn-IN"/>
        </w:rPr>
      </w:pPr>
      <w:ins w:id="188" w:author="Zhangqian (Zq)" w:date="2020-04-10T21:11: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rPr>
          <w:ins w:id="189" w:author="Zhangqian (Zq)" w:date="2020-04-10T21:11:00Z"/>
        </w:rPr>
      </w:pPr>
      <w:ins w:id="190"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5519AE" w:rsidRPr="001C0CC4" w:rsidRDefault="005519AE" w:rsidP="005519AE">
      <w:pPr>
        <w:pStyle w:val="EQ"/>
        <w:rPr>
          <w:ins w:id="191" w:author="Zhangqian (Zq)" w:date="2020-04-10T21:11:00Z"/>
        </w:rPr>
      </w:pPr>
      <w:ins w:id="192" w:author="Zhangqian (Zq)" w:date="2020-04-10T21:1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5519AE" w:rsidRPr="001C0CC4" w:rsidRDefault="005519AE" w:rsidP="005519AE">
      <w:pPr>
        <w:pStyle w:val="EQ"/>
        <w:rPr>
          <w:ins w:id="193" w:author="Zhangqian (Zq)" w:date="2020-04-10T21:11:00Z"/>
          <w:rFonts w:eastAsia="宋体"/>
          <w:lang w:eastAsia="zh-CN"/>
        </w:rPr>
      </w:pPr>
      <w:ins w:id="194" w:author="Zhangqian (Zq)" w:date="2020-04-10T21:1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5519AE" w:rsidRPr="001C0CC4" w:rsidRDefault="005519AE" w:rsidP="005519AE">
      <w:pPr>
        <w:rPr>
          <w:ins w:id="195" w:author="Zhangqian (Zq)" w:date="2020-04-10T21:11:00Z"/>
          <w:lang w:bidi="bn-IN"/>
        </w:rPr>
      </w:pPr>
      <w:proofErr w:type="gramStart"/>
      <w:ins w:id="196" w:author="Zhangqian (Zq)" w:date="2020-04-10T21:11: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5519AE" w:rsidRPr="001C0CC4" w:rsidRDefault="005519AE" w:rsidP="005519AE">
      <w:pPr>
        <w:rPr>
          <w:ins w:id="197" w:author="Zhangqian (Zq)" w:date="2020-04-10T21:11:00Z"/>
        </w:rPr>
      </w:pPr>
      <w:ins w:id="198"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5519AE" w:rsidRPr="001C0CC4" w:rsidRDefault="005519AE" w:rsidP="005519AE">
      <w:pPr>
        <w:pStyle w:val="EQ"/>
        <w:rPr>
          <w:ins w:id="199" w:author="Zhangqian (Zq)" w:date="2020-04-10T21:11:00Z"/>
        </w:rPr>
      </w:pPr>
      <w:ins w:id="200" w:author="Zhangqian (Zq)" w:date="2020-04-10T21:1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5519AE" w:rsidRPr="001C0CC4" w:rsidRDefault="005519AE" w:rsidP="005519AE">
      <w:pPr>
        <w:pStyle w:val="EQ"/>
        <w:rPr>
          <w:ins w:id="201" w:author="Zhangqian (Zq)" w:date="2020-04-10T21:11:00Z"/>
          <w:lang w:bidi="bn-IN"/>
        </w:rPr>
      </w:pPr>
      <w:ins w:id="202" w:author="Zhangqian (Zq)" w:date="2020-04-10T21:1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5519AE" w:rsidRPr="001C0CC4" w:rsidRDefault="005519AE" w:rsidP="005519AE">
      <w:pPr>
        <w:rPr>
          <w:ins w:id="203" w:author="Zhangqian (Zq)" w:date="2020-04-10T21:11:00Z"/>
          <w:lang w:bidi="bn-IN"/>
        </w:rPr>
      </w:pPr>
      <w:proofErr w:type="gramStart"/>
      <w:ins w:id="204" w:author="Zhangqian (Zq)" w:date="2020-04-10T21:11: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5519AE" w:rsidRPr="001C0CC4" w:rsidRDefault="005519AE" w:rsidP="005519AE">
      <w:pPr>
        <w:rPr>
          <w:ins w:id="205" w:author="Zhangqian (Zq)" w:date="2020-04-10T21:11:00Z"/>
          <w:lang w:eastAsia="zh-CN"/>
        </w:rPr>
      </w:pPr>
      <w:proofErr w:type="gramStart"/>
      <w:ins w:id="206" w:author="Zhangqian (Zq)" w:date="2020-04-10T21:11:00Z">
        <w:r w:rsidRPr="001C0CC4">
          <w:rPr>
            <w:lang w:eastAsia="zh-CN"/>
          </w:rPr>
          <w:t>where</w:t>
        </w:r>
        <w:proofErr w:type="gramEnd"/>
        <w:r w:rsidRPr="001C0CC4">
          <w:rPr>
            <w:lang w:eastAsia="zh-CN"/>
          </w:rPr>
          <w:t>:</w:t>
        </w:r>
      </w:ins>
    </w:p>
    <w:p w:rsidR="005519AE" w:rsidRPr="001C0CC4" w:rsidRDefault="005519AE" w:rsidP="005519AE">
      <w:pPr>
        <w:pStyle w:val="EQ"/>
        <w:rPr>
          <w:ins w:id="207" w:author="Zhangqian (Zq)" w:date="2020-04-10T21:11:00Z"/>
          <w:lang w:bidi="bn-IN"/>
        </w:rPr>
      </w:pPr>
      <w:ins w:id="208" w:author="Zhangqian (Zq)" w:date="2020-04-10T21:1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1C0CC4" w:rsidRDefault="005519AE" w:rsidP="005519AE">
      <w:pPr>
        <w:pStyle w:val="EQ"/>
        <w:rPr>
          <w:ins w:id="209" w:author="Zhangqian (Zq)" w:date="2020-04-10T21:11:00Z"/>
        </w:rPr>
      </w:pPr>
      <w:ins w:id="210" w:author="Zhangqian (Zq)" w:date="2020-04-10T21:1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236B7A" w:rsidRDefault="005519AE" w:rsidP="005519AE">
      <w:pPr>
        <w:pStyle w:val="TH"/>
        <w:rPr>
          <w:ins w:id="211" w:author="Zhangqian (Zq)" w:date="2020-04-10T21:11:00Z"/>
        </w:rPr>
      </w:pPr>
      <w:ins w:id="212" w:author="Zhangqian (Zq)" w:date="2020-04-10T21:11:00Z">
        <w:r w:rsidRPr="00236B7A">
          <w:lastRenderedPageBreak/>
          <w:t xml:space="preserve">Table </w:t>
        </w:r>
        <w:r>
          <w:t>6.2A.4.1.1</w:t>
        </w:r>
        <w:r w:rsidRPr="001C0CC4">
          <w:t>-1</w:t>
        </w:r>
        <w:r w:rsidRPr="00236B7A">
          <w:t>: P</w:t>
        </w:r>
        <w:r w:rsidRPr="00236B7A">
          <w:rPr>
            <w:vertAlign w:val="subscript"/>
          </w:rPr>
          <w:t>CMAX</w:t>
        </w:r>
        <w:r w:rsidRPr="00236B7A">
          <w:t xml:space="preserve"> tolerance for uplink intra-band </w:t>
        </w:r>
      </w:ins>
      <w:ins w:id="213" w:author="Zhangqian (Zq)" w:date="2020-04-10T21:13:00Z">
        <w:r w:rsidR="00F04BB8">
          <w:t xml:space="preserve">non-contiguous </w:t>
        </w:r>
      </w:ins>
      <w:ins w:id="214" w:author="Zhangqian (Zq)" w:date="2020-04-10T21:11: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519AE" w:rsidRPr="00236B7A" w:rsidTr="005519AE">
        <w:trPr>
          <w:trHeight w:val="240"/>
          <w:jc w:val="center"/>
          <w:ins w:id="215" w:author="Zhangqian (Zq)" w:date="2020-04-10T21:11:00Z"/>
        </w:trPr>
        <w:tc>
          <w:tcPr>
            <w:tcW w:w="1809" w:type="dxa"/>
            <w:shd w:val="clear" w:color="auto" w:fill="auto"/>
            <w:vAlign w:val="center"/>
          </w:tcPr>
          <w:p w:rsidR="005519AE" w:rsidRPr="00236B7A" w:rsidRDefault="005519AE" w:rsidP="005519AE">
            <w:pPr>
              <w:pStyle w:val="TAH"/>
              <w:rPr>
                <w:ins w:id="216" w:author="Zhangqian (Zq)" w:date="2020-04-10T21:11:00Z"/>
                <w:rFonts w:cs="Arial"/>
              </w:rPr>
            </w:pPr>
            <w:ins w:id="217" w:author="Zhangqian (Zq)" w:date="2020-04-10T21:11: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5519AE" w:rsidRPr="00236B7A" w:rsidRDefault="005519AE" w:rsidP="005519AE">
            <w:pPr>
              <w:pStyle w:val="TAH"/>
              <w:rPr>
                <w:ins w:id="218" w:author="Zhangqian (Zq)" w:date="2020-04-10T21:11:00Z"/>
                <w:rFonts w:cs="Arial"/>
              </w:rPr>
            </w:pPr>
            <w:ins w:id="219" w:author="Zhangqian (Zq)" w:date="2020-04-10T21:1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5519AE" w:rsidRPr="00236B7A" w:rsidRDefault="005519AE" w:rsidP="005519AE">
            <w:pPr>
              <w:pStyle w:val="TAH"/>
              <w:rPr>
                <w:ins w:id="220" w:author="Zhangqian (Zq)" w:date="2020-04-10T21:11:00Z"/>
                <w:rFonts w:cs="Arial"/>
              </w:rPr>
            </w:pPr>
            <w:ins w:id="221" w:author="Zhangqian (Zq)" w:date="2020-04-10T21:1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5519AE" w:rsidRPr="00236B7A" w:rsidTr="005519AE">
        <w:trPr>
          <w:trHeight w:val="240"/>
          <w:jc w:val="center"/>
          <w:ins w:id="222" w:author="Zhangqian (Zq)" w:date="2020-04-10T21:11:00Z"/>
        </w:trPr>
        <w:tc>
          <w:tcPr>
            <w:tcW w:w="1809" w:type="dxa"/>
            <w:shd w:val="clear" w:color="auto" w:fill="auto"/>
            <w:vAlign w:val="center"/>
          </w:tcPr>
          <w:p w:rsidR="005519AE" w:rsidRPr="00236B7A" w:rsidRDefault="005519AE" w:rsidP="005519AE">
            <w:pPr>
              <w:pStyle w:val="TAC"/>
              <w:rPr>
                <w:ins w:id="223" w:author="Zhangqian (Zq)" w:date="2020-04-10T21:11:00Z"/>
                <w:rFonts w:cs="Arial"/>
              </w:rPr>
            </w:pPr>
            <w:ins w:id="224" w:author="Zhangqian (Zq)" w:date="2020-04-10T21:1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5519AE" w:rsidRPr="00236B7A" w:rsidRDefault="005519AE" w:rsidP="005519AE">
            <w:pPr>
              <w:pStyle w:val="TAC"/>
              <w:rPr>
                <w:ins w:id="225" w:author="Zhangqian (Zq)" w:date="2020-04-10T21:11:00Z"/>
                <w:rFonts w:cs="Arial"/>
              </w:rPr>
            </w:pPr>
            <w:ins w:id="226" w:author="Zhangqian (Zq)" w:date="2020-04-10T21:11:00Z">
              <w:r w:rsidRPr="00236B7A">
                <w:rPr>
                  <w:rFonts w:cs="Arial"/>
                </w:rPr>
                <w:t>2.0</w:t>
              </w:r>
            </w:ins>
          </w:p>
        </w:tc>
      </w:tr>
      <w:tr w:rsidR="005519AE" w:rsidRPr="00236B7A" w:rsidTr="005519AE">
        <w:trPr>
          <w:trHeight w:val="240"/>
          <w:jc w:val="center"/>
          <w:ins w:id="227" w:author="Zhangqian (Zq)" w:date="2020-04-10T21:11:00Z"/>
        </w:trPr>
        <w:tc>
          <w:tcPr>
            <w:tcW w:w="1809" w:type="dxa"/>
            <w:shd w:val="clear" w:color="auto" w:fill="auto"/>
            <w:vAlign w:val="center"/>
          </w:tcPr>
          <w:p w:rsidR="005519AE" w:rsidRPr="00236B7A" w:rsidRDefault="005519AE" w:rsidP="005519AE">
            <w:pPr>
              <w:pStyle w:val="TAC"/>
              <w:rPr>
                <w:ins w:id="228" w:author="Zhangqian (Zq)" w:date="2020-04-10T21:11:00Z"/>
                <w:rFonts w:cs="Arial"/>
              </w:rPr>
            </w:pPr>
            <w:ins w:id="229" w:author="Zhangqian (Zq)" w:date="2020-04-10T21:1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5519AE" w:rsidRPr="00236B7A" w:rsidRDefault="005519AE" w:rsidP="005519AE">
            <w:pPr>
              <w:pStyle w:val="TAC"/>
              <w:rPr>
                <w:ins w:id="230" w:author="Zhangqian (Zq)" w:date="2020-04-10T21:11:00Z"/>
                <w:rFonts w:cs="Arial"/>
              </w:rPr>
            </w:pPr>
            <w:ins w:id="231" w:author="Zhangqian (Zq)" w:date="2020-04-10T21:11:00Z">
              <w:r w:rsidRPr="00236B7A">
                <w:rPr>
                  <w:rFonts w:cs="Arial"/>
                </w:rPr>
                <w:t>2.5</w:t>
              </w:r>
            </w:ins>
          </w:p>
        </w:tc>
      </w:tr>
      <w:tr w:rsidR="005519AE" w:rsidRPr="00236B7A" w:rsidTr="005519AE">
        <w:trPr>
          <w:trHeight w:val="255"/>
          <w:jc w:val="center"/>
          <w:ins w:id="232" w:author="Zhangqian (Zq)" w:date="2020-04-10T21:11:00Z"/>
        </w:trPr>
        <w:tc>
          <w:tcPr>
            <w:tcW w:w="1809" w:type="dxa"/>
            <w:shd w:val="clear" w:color="auto" w:fill="auto"/>
            <w:vAlign w:val="center"/>
          </w:tcPr>
          <w:p w:rsidR="005519AE" w:rsidRPr="00236B7A" w:rsidRDefault="005519AE" w:rsidP="005519AE">
            <w:pPr>
              <w:pStyle w:val="TAC"/>
              <w:rPr>
                <w:ins w:id="233" w:author="Zhangqian (Zq)" w:date="2020-04-10T21:11:00Z"/>
                <w:rFonts w:cs="Arial"/>
              </w:rPr>
            </w:pPr>
            <w:ins w:id="234" w:author="Zhangqian (Zq)" w:date="2020-04-10T21:1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5519AE" w:rsidRPr="00236B7A" w:rsidRDefault="005519AE" w:rsidP="005519AE">
            <w:pPr>
              <w:pStyle w:val="TAC"/>
              <w:rPr>
                <w:ins w:id="235" w:author="Zhangqian (Zq)" w:date="2020-04-10T21:11:00Z"/>
                <w:rFonts w:cs="Arial"/>
              </w:rPr>
            </w:pPr>
            <w:ins w:id="236" w:author="Zhangqian (Zq)" w:date="2020-04-10T21:11:00Z">
              <w:r w:rsidRPr="00236B7A">
                <w:rPr>
                  <w:rFonts w:cs="Arial"/>
                </w:rPr>
                <w:t>3.5</w:t>
              </w:r>
            </w:ins>
          </w:p>
        </w:tc>
      </w:tr>
      <w:tr w:rsidR="005519AE" w:rsidRPr="00236B7A" w:rsidTr="005519AE">
        <w:trPr>
          <w:trHeight w:val="247"/>
          <w:jc w:val="center"/>
          <w:ins w:id="237" w:author="Zhangqian (Zq)" w:date="2020-04-10T21:11:00Z"/>
        </w:trPr>
        <w:tc>
          <w:tcPr>
            <w:tcW w:w="1809" w:type="dxa"/>
            <w:shd w:val="clear" w:color="auto" w:fill="auto"/>
            <w:vAlign w:val="center"/>
          </w:tcPr>
          <w:p w:rsidR="005519AE" w:rsidRPr="00236B7A" w:rsidRDefault="005519AE" w:rsidP="005519AE">
            <w:pPr>
              <w:pStyle w:val="TAC"/>
              <w:rPr>
                <w:ins w:id="238" w:author="Zhangqian (Zq)" w:date="2020-04-10T21:11:00Z"/>
                <w:rFonts w:cs="Arial"/>
              </w:rPr>
            </w:pPr>
            <w:ins w:id="239" w:author="Zhangqian (Zq)" w:date="2020-04-10T21:1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5519AE" w:rsidRPr="00236B7A" w:rsidRDefault="005519AE" w:rsidP="005519AE">
            <w:pPr>
              <w:pStyle w:val="TAC"/>
              <w:rPr>
                <w:ins w:id="240" w:author="Zhangqian (Zq)" w:date="2020-04-10T21:11:00Z"/>
                <w:rFonts w:cs="Arial"/>
              </w:rPr>
            </w:pPr>
            <w:ins w:id="241" w:author="Zhangqian (Zq)" w:date="2020-04-10T21:11:00Z">
              <w:r w:rsidRPr="00236B7A">
                <w:rPr>
                  <w:rFonts w:cs="Arial"/>
                </w:rPr>
                <w:t>4.0</w:t>
              </w:r>
            </w:ins>
          </w:p>
        </w:tc>
      </w:tr>
      <w:tr w:rsidR="005519AE" w:rsidRPr="00236B7A" w:rsidTr="005519AE">
        <w:trPr>
          <w:trHeight w:val="247"/>
          <w:jc w:val="center"/>
          <w:ins w:id="242" w:author="Zhangqian (Zq)" w:date="2020-04-10T21:11:00Z"/>
        </w:trPr>
        <w:tc>
          <w:tcPr>
            <w:tcW w:w="1809" w:type="dxa"/>
            <w:shd w:val="clear" w:color="auto" w:fill="auto"/>
            <w:vAlign w:val="center"/>
          </w:tcPr>
          <w:p w:rsidR="005519AE" w:rsidRPr="00236B7A" w:rsidRDefault="005519AE" w:rsidP="005519AE">
            <w:pPr>
              <w:pStyle w:val="TAC"/>
              <w:rPr>
                <w:ins w:id="243" w:author="Zhangqian (Zq)" w:date="2020-04-10T21:11:00Z"/>
                <w:rFonts w:cs="Arial"/>
              </w:rPr>
            </w:pPr>
            <w:ins w:id="244" w:author="Zhangqian (Zq)" w:date="2020-04-10T21:1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5519AE" w:rsidRPr="00236B7A" w:rsidRDefault="005519AE" w:rsidP="005519AE">
            <w:pPr>
              <w:pStyle w:val="TAC"/>
              <w:rPr>
                <w:ins w:id="245" w:author="Zhangqian (Zq)" w:date="2020-04-10T21:11:00Z"/>
                <w:rFonts w:cs="Arial"/>
              </w:rPr>
            </w:pPr>
            <w:ins w:id="246" w:author="Zhangqian (Zq)" w:date="2020-04-10T21:11:00Z">
              <w:r w:rsidRPr="00236B7A">
                <w:rPr>
                  <w:rFonts w:cs="Arial"/>
                </w:rPr>
                <w:t>5.0</w:t>
              </w:r>
            </w:ins>
          </w:p>
        </w:tc>
      </w:tr>
      <w:tr w:rsidR="005519AE" w:rsidRPr="00236B7A" w:rsidTr="005519AE">
        <w:trPr>
          <w:trHeight w:val="225"/>
          <w:jc w:val="center"/>
          <w:ins w:id="247" w:author="Zhangqian (Zq)" w:date="2020-04-10T21:11:00Z"/>
        </w:trPr>
        <w:tc>
          <w:tcPr>
            <w:tcW w:w="1809" w:type="dxa"/>
            <w:shd w:val="clear" w:color="auto" w:fill="auto"/>
            <w:vAlign w:val="center"/>
          </w:tcPr>
          <w:p w:rsidR="005519AE" w:rsidRPr="00236B7A" w:rsidRDefault="005519AE" w:rsidP="005519AE">
            <w:pPr>
              <w:pStyle w:val="TAC"/>
              <w:rPr>
                <w:ins w:id="248" w:author="Zhangqian (Zq)" w:date="2020-04-10T21:11:00Z"/>
                <w:rFonts w:cs="Arial"/>
              </w:rPr>
            </w:pPr>
            <w:ins w:id="249" w:author="Zhangqian (Zq)" w:date="2020-04-10T21:1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5519AE" w:rsidRPr="00236B7A" w:rsidRDefault="005519AE" w:rsidP="005519AE">
            <w:pPr>
              <w:pStyle w:val="TAC"/>
              <w:rPr>
                <w:ins w:id="250" w:author="Zhangqian (Zq)" w:date="2020-04-10T21:11:00Z"/>
                <w:rFonts w:cs="Arial"/>
              </w:rPr>
            </w:pPr>
            <w:ins w:id="251" w:author="Zhangqian (Zq)" w:date="2020-04-10T21:11:00Z">
              <w:r w:rsidRPr="00236B7A">
                <w:rPr>
                  <w:rFonts w:cs="Arial"/>
                </w:rPr>
                <w:t>6.0</w:t>
              </w:r>
            </w:ins>
          </w:p>
        </w:tc>
      </w:tr>
      <w:tr w:rsidR="005519AE" w:rsidRPr="00236B7A" w:rsidTr="005519AE">
        <w:trPr>
          <w:trHeight w:val="225"/>
          <w:jc w:val="center"/>
          <w:ins w:id="252" w:author="Zhangqian (Zq)" w:date="2020-04-10T21:11:00Z"/>
        </w:trPr>
        <w:tc>
          <w:tcPr>
            <w:tcW w:w="1809" w:type="dxa"/>
            <w:shd w:val="clear" w:color="auto" w:fill="auto"/>
            <w:vAlign w:val="center"/>
          </w:tcPr>
          <w:p w:rsidR="005519AE" w:rsidRPr="00236B7A" w:rsidRDefault="005519AE" w:rsidP="005519AE">
            <w:pPr>
              <w:pStyle w:val="TAC"/>
              <w:rPr>
                <w:ins w:id="253" w:author="Zhangqian (Zq)" w:date="2020-04-10T21:11:00Z"/>
                <w:rFonts w:cs="Arial"/>
              </w:rPr>
            </w:pPr>
            <w:ins w:id="254" w:author="Zhangqian (Zq)" w:date="2020-04-10T21:1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5519AE" w:rsidRPr="00236B7A" w:rsidRDefault="005519AE" w:rsidP="005519AE">
            <w:pPr>
              <w:pStyle w:val="TAC"/>
              <w:rPr>
                <w:ins w:id="255" w:author="Zhangqian (Zq)" w:date="2020-04-10T21:11:00Z"/>
                <w:rFonts w:cs="Arial"/>
              </w:rPr>
            </w:pPr>
            <w:ins w:id="256" w:author="Zhangqian (Zq)" w:date="2020-04-10T21:11:00Z">
              <w:r w:rsidRPr="00236B7A">
                <w:rPr>
                  <w:rFonts w:cs="Arial"/>
                </w:rPr>
                <w:t>7.0</w:t>
              </w:r>
            </w:ins>
          </w:p>
        </w:tc>
      </w:tr>
    </w:tbl>
    <w:p w:rsidR="005519AE" w:rsidRPr="005519AE" w:rsidRDefault="005519AE">
      <w:pPr>
        <w:pPrChange w:id="257" w:author="Zhangqian (Zq)" w:date="2020-04-10T21:11:00Z">
          <w:pPr>
            <w:pStyle w:val="5"/>
            <w:ind w:left="0" w:firstLine="0"/>
          </w:pPr>
        </w:pPrChange>
      </w:pPr>
    </w:p>
    <w:p w:rsidR="005519AE" w:rsidRPr="001C0CC4" w:rsidRDefault="005519AE" w:rsidP="005519AE">
      <w:pPr>
        <w:pStyle w:val="5"/>
        <w:ind w:left="0" w:firstLine="0"/>
      </w:pPr>
      <w:bookmarkStart w:id="258" w:name="_Toc21344272"/>
      <w:r w:rsidRPr="001C0CC4">
        <w:t>6.2A.4.1.3</w:t>
      </w:r>
      <w:r w:rsidRPr="001C0CC4">
        <w:tab/>
        <w:t>Configured transmitted power for Inter-band CA</w:t>
      </w:r>
      <w:bookmarkEnd w:id="258"/>
    </w:p>
    <w:p w:rsidR="005519AE" w:rsidRPr="001C0CC4" w:rsidRDefault="005519AE" w:rsidP="005519A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5519AE" w:rsidRPr="001C0CC4" w:rsidRDefault="005519AE" w:rsidP="005519A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5519AE" w:rsidRPr="001C0CC4" w:rsidRDefault="005519AE" w:rsidP="005519AE">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519AE" w:rsidRPr="001C0CC4" w:rsidRDefault="005519AE" w:rsidP="005519A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5519AE" w:rsidRPr="001C0CC4" w:rsidRDefault="005519AE" w:rsidP="005519A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5519AE" w:rsidRPr="001C0CC4" w:rsidRDefault="005519AE" w:rsidP="005519AE">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259"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5519AE" w:rsidRPr="001C0CC4" w:rsidRDefault="005519AE" w:rsidP="005519A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jc w:val="both"/>
        <w:rPr>
          <w:rFonts w:eastAsia="宋体"/>
          <w:lang w:eastAsia="zh-CN"/>
        </w:rPr>
      </w:pPr>
      <w:proofErr w:type="gramStart"/>
      <w:r w:rsidRPr="001C0CC4">
        <w:rPr>
          <w:rFonts w:eastAsia="宋体" w:cs="Vrinda"/>
          <w:lang w:eastAsia="zh-CN" w:bidi="bn-IN"/>
        </w:rPr>
        <w:t>where</w:t>
      </w:r>
      <w:proofErr w:type="gramEnd"/>
    </w:p>
    <w:p w:rsidR="005519AE" w:rsidRPr="001C0CC4" w:rsidRDefault="005519AE" w:rsidP="005519AE">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5519AE" w:rsidRPr="001C0CC4" w:rsidRDefault="005519AE" w:rsidP="005519AE">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5519AE" w:rsidRPr="001C0CC4" w:rsidRDefault="005519AE" w:rsidP="005519AE">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5519AE" w:rsidRPr="001C0CC4" w:rsidRDefault="005519AE" w:rsidP="005519AE">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5519AE" w:rsidRPr="001C0CC4" w:rsidRDefault="005519AE" w:rsidP="005519AE">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5519AE" w:rsidRPr="001C0CC4" w:rsidRDefault="005519AE" w:rsidP="005519AE">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5519AE" w:rsidRPr="001C0CC4" w:rsidRDefault="005519AE" w:rsidP="005519AE">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5519AE" w:rsidRPr="001C0CC4" w:rsidRDefault="005519AE" w:rsidP="005519A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p>
    <w:p w:rsidR="005519AE" w:rsidRPr="001C0CC4" w:rsidRDefault="005519AE" w:rsidP="005519AE">
      <w:pPr>
        <w:keepLines/>
        <w:tabs>
          <w:tab w:val="center" w:pos="4536"/>
          <w:tab w:val="right" w:pos="9072"/>
        </w:tabs>
        <w:jc w:val="center"/>
        <w:rPr>
          <w:noProof/>
          <w:lang w:val="sv-SE" w:eastAsia="zh-CN"/>
        </w:rPr>
      </w:pPr>
      <w:r w:rsidRPr="001C0CC4">
        <w:rPr>
          <w:noProof/>
          <w:lang w:val="sv-SE" w:eastAsia="x-none" w:bidi="bn-IN"/>
        </w:rPr>
        <w:lastRenderedPageBreak/>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5519AE" w:rsidRPr="001C0CC4" w:rsidRDefault="005519AE" w:rsidP="005519AE">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5519AE" w:rsidRPr="001C0CC4" w:rsidRDefault="005519AE" w:rsidP="005519A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5519AE" w:rsidRPr="001C0CC4" w:rsidRDefault="005519AE" w:rsidP="005519A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5519AE" w:rsidRPr="001C0CC4" w:rsidRDefault="005519AE" w:rsidP="005519AE">
      <w:pPr>
        <w:rPr>
          <w:lang w:val="en-US"/>
        </w:rPr>
      </w:pPr>
      <w:r w:rsidRPr="001C0CC4">
        <w:rPr>
          <w:lang w:val="en-US"/>
        </w:rPr>
        <w:t>When slots p and q have different transmissions lengths and belong to different cells on different</w:t>
      </w:r>
      <w:ins w:id="260" w:author="Zhangqian (Zq)" w:date="2019-11-08T22:32:00Z">
        <w:r>
          <w:rPr>
            <w:lang w:val="en-US"/>
          </w:rPr>
          <w:t xml:space="preserve"> or same</w:t>
        </w:r>
      </w:ins>
      <w:r w:rsidRPr="001C0CC4">
        <w:rPr>
          <w:lang w:val="en-US"/>
        </w:rPr>
        <w:t xml:space="preserve"> bands:</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261"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262"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5519AE" w:rsidRPr="001C0CC4" w:rsidRDefault="005519AE" w:rsidP="005519A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trPr>
        <w:tc>
          <w:tcPr>
            <w:tcW w:w="2895" w:type="dxa"/>
          </w:tcPr>
          <w:p w:rsidR="005519AE" w:rsidRPr="001C0CC4" w:rsidRDefault="005519AE" w:rsidP="005519AE">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5519AE" w:rsidRPr="001C0CC4" w:rsidRDefault="005519AE" w:rsidP="005519AE">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5519AE" w:rsidRPr="001C0CC4" w:rsidRDefault="005519AE" w:rsidP="005519AE">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5519AE" w:rsidRPr="001C0CC4" w:rsidTr="005519AE">
        <w:trPr>
          <w:trHeight w:val="240"/>
          <w:jc w:val="center"/>
        </w:trPr>
        <w:tc>
          <w:tcPr>
            <w:tcW w:w="2895" w:type="dxa"/>
          </w:tcPr>
          <w:p w:rsidR="005519AE" w:rsidRPr="001C0CC4" w:rsidRDefault="005519AE" w:rsidP="005519AE">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5519AE" w:rsidRPr="001C0CC4" w:rsidRDefault="005519AE" w:rsidP="005519AE">
            <w:pPr>
              <w:pStyle w:val="TAC"/>
            </w:pPr>
            <w:r w:rsidRPr="001C0CC4">
              <w:rPr>
                <w:rFonts w:eastAsia="Calibri"/>
              </w:rPr>
              <w:t>Physical channel length</w:t>
            </w:r>
          </w:p>
        </w:tc>
        <w:tc>
          <w:tcPr>
            <w:tcW w:w="2697" w:type="dxa"/>
            <w:shd w:val="clear" w:color="auto" w:fill="auto"/>
            <w:vAlign w:val="center"/>
          </w:tcPr>
          <w:p w:rsidR="005519AE" w:rsidRPr="001C0CC4" w:rsidRDefault="005519AE" w:rsidP="005519AE">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5519AE" w:rsidRPr="001C0CC4" w:rsidRDefault="005519AE" w:rsidP="005519AE">
      <w:pPr>
        <w:rPr>
          <w:lang w:bidi="bn-IN"/>
        </w:rPr>
      </w:pPr>
    </w:p>
    <w:p w:rsidR="005519AE" w:rsidRPr="001C0CC4" w:rsidRDefault="005519AE" w:rsidP="005519AE">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proofErr w:type="spellStart"/>
      <w:r w:rsidRPr="001C0CC4">
        <w:rPr>
          <w:i/>
        </w:rPr>
        <w:t>i</w:t>
      </w:r>
      <w:proofErr w:type="spellEnd"/>
      <w:r w:rsidRPr="001C0CC4">
        <w:t xml:space="preserve"> </w:t>
      </w:r>
      <w:r w:rsidRPr="001C0CC4">
        <w:rPr>
          <w:rFonts w:eastAsia="MS Mincho"/>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5519AE" w:rsidRPr="001C0CC4" w:rsidRDefault="005519AE" w:rsidP="005519A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5519AE" w:rsidRPr="001C0CC4" w:rsidRDefault="005519AE" w:rsidP="005519A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5519AE" w:rsidRPr="001C0CC4" w:rsidRDefault="005519AE" w:rsidP="005519A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5519AE" w:rsidRPr="001C0CC4" w:rsidRDefault="005519AE" w:rsidP="005519A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5519AE" w:rsidRPr="001C0CC4" w:rsidRDefault="005519AE" w:rsidP="005519AE">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5519AE" w:rsidRPr="001C0CC4" w:rsidRDefault="005519AE" w:rsidP="005519AE">
      <w:pPr>
        <w:rPr>
          <w:lang w:eastAsia="zh-CN"/>
        </w:rPr>
      </w:pPr>
      <w:proofErr w:type="gramStart"/>
      <w:r w:rsidRPr="001C0CC4">
        <w:rPr>
          <w:lang w:eastAsia="zh-CN"/>
        </w:rPr>
        <w:t>where</w:t>
      </w:r>
      <w:proofErr w:type="gramEnd"/>
      <w:r w:rsidRPr="001C0CC4">
        <w:rPr>
          <w:lang w:eastAsia="zh-CN"/>
        </w:rPr>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5519AE" w:rsidRPr="001C0CC4" w:rsidRDefault="005519AE" w:rsidP="005519AE">
            <w:pPr>
              <w:pStyle w:val="TAC"/>
            </w:pPr>
            <w:r w:rsidRPr="001C0CC4">
              <w:rPr>
                <w:rFonts w:hint="eastAsia"/>
                <w:lang w:eastAsia="zh-CN"/>
              </w:rPr>
              <w:t>3</w:t>
            </w:r>
            <w:r w:rsidRPr="001C0CC4">
              <w:t>.0</w:t>
            </w:r>
          </w:p>
        </w:tc>
        <w:tc>
          <w:tcPr>
            <w:tcW w:w="2090" w:type="dxa"/>
            <w:vAlign w:val="center"/>
          </w:tcPr>
          <w:p w:rsidR="005519AE" w:rsidRPr="001C0CC4" w:rsidRDefault="005519AE" w:rsidP="005519AE">
            <w:pPr>
              <w:pStyle w:val="TAC"/>
            </w:pPr>
            <w:r w:rsidRPr="001C0CC4">
              <w:t>2.0</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2.0</w:t>
            </w:r>
          </w:p>
        </w:tc>
      </w:tr>
      <w:tr w:rsidR="005519AE" w:rsidRPr="001C0CC4" w:rsidTr="005519AE">
        <w:trPr>
          <w:trHeight w:val="25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3.0</w:t>
            </w:r>
          </w:p>
        </w:tc>
      </w:tr>
      <w:tr w:rsidR="005519AE" w:rsidRPr="001C0CC4" w:rsidTr="005519AE">
        <w:trPr>
          <w:trHeight w:val="255"/>
          <w:jc w:val="center"/>
        </w:trPr>
        <w:tc>
          <w:tcPr>
            <w:tcW w:w="1804" w:type="dxa"/>
            <w:shd w:val="clear" w:color="auto" w:fill="auto"/>
            <w:vAlign w:val="center"/>
          </w:tcPr>
          <w:p w:rsidR="005519AE" w:rsidRPr="001C0CC4" w:rsidDel="00D96763" w:rsidRDefault="005519AE" w:rsidP="005519AE">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5519AE" w:rsidRPr="001C0CC4" w:rsidDel="00FD4411" w:rsidRDefault="005519AE" w:rsidP="005519AE">
            <w:pPr>
              <w:pStyle w:val="TAC"/>
              <w:rPr>
                <w:lang w:eastAsia="zh-CN"/>
              </w:rPr>
            </w:pPr>
            <w:r w:rsidRPr="001C0CC4">
              <w:rPr>
                <w:rFonts w:hint="eastAsia"/>
              </w:rPr>
              <w:t>6.0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4.0</w:t>
            </w:r>
          </w:p>
        </w:tc>
      </w:tr>
      <w:tr w:rsidR="005519AE" w:rsidRPr="001C0CC4" w:rsidTr="005519AE">
        <w:trPr>
          <w:trHeight w:val="247"/>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5.0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6.0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5519AE" w:rsidRPr="001C0CC4" w:rsidDel="00FD4411" w:rsidRDefault="005519AE" w:rsidP="005519AE">
            <w:pPr>
              <w:pStyle w:val="TAC"/>
              <w:rPr>
                <w:lang w:eastAsia="zh-CN"/>
              </w:rPr>
            </w:pPr>
            <w:r w:rsidRPr="001C0CC4">
              <w:rPr>
                <w:rFonts w:hint="eastAsia"/>
              </w:rPr>
              <w:t>7.0</w:t>
            </w:r>
          </w:p>
        </w:tc>
      </w:tr>
    </w:tbl>
    <w:p w:rsidR="005519AE" w:rsidRPr="001C0CC4" w:rsidRDefault="005519AE" w:rsidP="005519AE">
      <w:pPr>
        <w:pStyle w:val="2"/>
        <w:ind w:left="0" w:firstLine="0"/>
      </w:pPr>
      <w:bookmarkStart w:id="263" w:name="_Toc21344304"/>
      <w:bookmarkStart w:id="264" w:name="_Toc29801790"/>
      <w:bookmarkStart w:id="265" w:name="_Toc29802214"/>
      <w:bookmarkStart w:id="266" w:name="_Toc29802839"/>
      <w:r w:rsidRPr="001C0CC4">
        <w:t>6.3A</w:t>
      </w:r>
      <w:r w:rsidRPr="001C0CC4">
        <w:tab/>
        <w:t>Output power dynamics for CA</w:t>
      </w:r>
      <w:bookmarkEnd w:id="263"/>
      <w:bookmarkEnd w:id="264"/>
      <w:bookmarkEnd w:id="265"/>
      <w:bookmarkEnd w:id="266"/>
    </w:p>
    <w:p w:rsidR="005519AE" w:rsidRPr="001C0CC4" w:rsidRDefault="005519AE" w:rsidP="005519AE">
      <w:r w:rsidRPr="001C0CC4">
        <w:t xml:space="preserve">For inter-band carrier aggregation with one uplink carrier assigned to one NR band, the output power dynamics requirements in </w:t>
      </w:r>
      <w:r>
        <w:t>clause</w:t>
      </w:r>
      <w:r w:rsidRPr="001C0CC4">
        <w:t xml:space="preserve"> 6.3 apply.</w:t>
      </w:r>
    </w:p>
    <w:p w:rsidR="005519AE" w:rsidRPr="001C0CC4" w:rsidRDefault="005519AE" w:rsidP="005519AE">
      <w:pPr>
        <w:pStyle w:val="3"/>
        <w:ind w:left="0" w:firstLine="0"/>
      </w:pPr>
      <w:bookmarkStart w:id="267" w:name="_Toc21344305"/>
      <w:bookmarkStart w:id="268" w:name="_Toc29801791"/>
      <w:bookmarkStart w:id="269" w:name="_Toc29802215"/>
      <w:bookmarkStart w:id="270" w:name="_Toc29802840"/>
      <w:r w:rsidRPr="001C0CC4">
        <w:t>6.3A.1</w:t>
      </w:r>
      <w:r w:rsidRPr="001C0CC4">
        <w:tab/>
        <w:t>Minimum output power for CA</w:t>
      </w:r>
      <w:bookmarkEnd w:id="267"/>
      <w:bookmarkEnd w:id="268"/>
      <w:bookmarkEnd w:id="269"/>
      <w:bookmarkEnd w:id="270"/>
    </w:p>
    <w:p w:rsidR="005519AE" w:rsidRPr="00A41781" w:rsidDel="00D46A79" w:rsidRDefault="005519AE" w:rsidP="00D46A79">
      <w:pPr>
        <w:pStyle w:val="4"/>
        <w:ind w:left="0" w:firstLine="0"/>
        <w:rPr>
          <w:del w:id="271" w:author="Zhangqian (Zq)" w:date="2020-04-10T21:14:00Z"/>
        </w:rPr>
      </w:pPr>
      <w:bookmarkStart w:id="272" w:name="_Toc21344306"/>
      <w:bookmarkStart w:id="273" w:name="_Toc29801792"/>
      <w:bookmarkStart w:id="274" w:name="_Toc29802216"/>
      <w:bookmarkStart w:id="275" w:name="_Toc29802841"/>
      <w:r w:rsidRPr="001C0CC4">
        <w:t>6.3A.1.1</w:t>
      </w:r>
      <w:r w:rsidRPr="001C0CC4">
        <w:tab/>
        <w:t>Void</w:t>
      </w:r>
      <w:bookmarkEnd w:id="272"/>
      <w:bookmarkEnd w:id="273"/>
      <w:bookmarkEnd w:id="274"/>
      <w:bookmarkEnd w:id="275"/>
    </w:p>
    <w:p w:rsidR="005519AE" w:rsidRDefault="005519AE" w:rsidP="005519AE">
      <w:pPr>
        <w:pStyle w:val="4"/>
        <w:ind w:left="0" w:firstLine="0"/>
        <w:rPr>
          <w:ins w:id="276" w:author="Zhangqian (Zq)" w:date="2020-04-10T21:14:00Z"/>
        </w:rPr>
      </w:pPr>
      <w:bookmarkStart w:id="277" w:name="_Toc21344307"/>
      <w:bookmarkStart w:id="278" w:name="_Toc29801793"/>
      <w:bookmarkStart w:id="279" w:name="_Toc29802217"/>
      <w:bookmarkStart w:id="280" w:name="_Toc29802842"/>
      <w:r w:rsidRPr="001C0CC4">
        <w:t>6.3A.1.2</w:t>
      </w:r>
      <w:r w:rsidRPr="001C0CC4">
        <w:tab/>
      </w:r>
      <w:ins w:id="281" w:author="Zhangqian (Zq)" w:date="2020-04-10T21:14:00Z">
        <w:r w:rsidR="00D46A79" w:rsidRPr="001C0CC4">
          <w:t xml:space="preserve">Minimum output power for </w:t>
        </w:r>
        <w:r w:rsidR="00D46A79">
          <w:t xml:space="preserve">intra-band non-contiguous </w:t>
        </w:r>
        <w:r w:rsidR="00D46A79" w:rsidRPr="001C0CC4">
          <w:t>CA</w:t>
        </w:r>
      </w:ins>
      <w:del w:id="282" w:author="Zhangqian (Zq)" w:date="2020-04-10T21:14:00Z">
        <w:r w:rsidRPr="001C0CC4" w:rsidDel="00D46A79">
          <w:delText>Void</w:delText>
        </w:r>
      </w:del>
      <w:bookmarkEnd w:id="277"/>
      <w:bookmarkEnd w:id="278"/>
      <w:bookmarkEnd w:id="279"/>
      <w:bookmarkEnd w:id="280"/>
    </w:p>
    <w:p w:rsidR="00D46A79" w:rsidRPr="00D46A79" w:rsidRDefault="00D46A79">
      <w:pPr>
        <w:pPrChange w:id="283" w:author="Zhangqian (Zq)" w:date="2020-04-10T21:14:00Z">
          <w:pPr>
            <w:pStyle w:val="4"/>
            <w:ind w:left="0" w:firstLine="0"/>
          </w:pPr>
        </w:pPrChange>
      </w:pPr>
      <w:ins w:id="284" w:author="Zhangqian (Zq)" w:date="2020-04-10T21:14: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5519AE" w:rsidRPr="001C0CC4" w:rsidRDefault="005519AE" w:rsidP="005519AE">
      <w:pPr>
        <w:pStyle w:val="4"/>
        <w:ind w:left="0" w:firstLine="0"/>
      </w:pPr>
      <w:bookmarkStart w:id="285" w:name="_Toc21344308"/>
      <w:bookmarkStart w:id="286" w:name="_Toc29801794"/>
      <w:bookmarkStart w:id="287" w:name="_Toc29802218"/>
      <w:bookmarkStart w:id="288" w:name="_Toc29802843"/>
      <w:r w:rsidRPr="001C0CC4">
        <w:t>6.3A.1.3</w:t>
      </w:r>
      <w:r w:rsidRPr="001C0CC4">
        <w:tab/>
        <w:t>Minimum output power for inter-band CA</w:t>
      </w:r>
      <w:bookmarkEnd w:id="285"/>
      <w:bookmarkEnd w:id="286"/>
      <w:bookmarkEnd w:id="287"/>
      <w:bookmarkEnd w:id="288"/>
    </w:p>
    <w:p w:rsidR="005519AE" w:rsidRPr="001C0CC4" w:rsidRDefault="005519AE" w:rsidP="005519AE">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5519AE" w:rsidRPr="001C0CC4" w:rsidRDefault="005519AE" w:rsidP="005519AE">
      <w:pPr>
        <w:pStyle w:val="3"/>
        <w:ind w:left="0" w:firstLine="0"/>
      </w:pPr>
      <w:bookmarkStart w:id="289" w:name="_Toc21344309"/>
      <w:bookmarkStart w:id="290" w:name="_Toc29801795"/>
      <w:bookmarkStart w:id="291" w:name="_Toc29802219"/>
      <w:bookmarkStart w:id="292" w:name="_Toc29802844"/>
      <w:r w:rsidRPr="001C0CC4">
        <w:t>6.3A.2</w:t>
      </w:r>
      <w:r w:rsidRPr="001C0CC4">
        <w:tab/>
        <w:t>Transmit OFF power for CA</w:t>
      </w:r>
      <w:bookmarkEnd w:id="289"/>
      <w:bookmarkEnd w:id="290"/>
      <w:bookmarkEnd w:id="291"/>
      <w:bookmarkEnd w:id="292"/>
    </w:p>
    <w:p w:rsidR="005519AE" w:rsidRPr="00A41781" w:rsidDel="00D46A79" w:rsidRDefault="005519AE">
      <w:pPr>
        <w:pStyle w:val="4"/>
        <w:ind w:left="0" w:firstLine="0"/>
        <w:rPr>
          <w:del w:id="293" w:author="Zhangqian (Zq)" w:date="2020-04-10T21:15:00Z"/>
        </w:rPr>
        <w:pPrChange w:id="294" w:author="Zhangqian (Zq)" w:date="2020-04-10T21:15:00Z">
          <w:pPr/>
        </w:pPrChange>
      </w:pPr>
      <w:bookmarkStart w:id="295" w:name="_Toc21344310"/>
      <w:bookmarkStart w:id="296" w:name="_Toc29801796"/>
      <w:bookmarkStart w:id="297" w:name="_Toc29802220"/>
      <w:bookmarkStart w:id="298" w:name="_Toc29802845"/>
      <w:r w:rsidRPr="001C0CC4">
        <w:t>6.3A.2.1</w:t>
      </w:r>
      <w:r w:rsidRPr="001C0CC4">
        <w:tab/>
        <w:t>Void</w:t>
      </w:r>
      <w:bookmarkEnd w:id="295"/>
      <w:bookmarkEnd w:id="296"/>
      <w:bookmarkEnd w:id="297"/>
      <w:bookmarkEnd w:id="298"/>
    </w:p>
    <w:p w:rsidR="005519AE" w:rsidRPr="00D46A79" w:rsidRDefault="005519AE" w:rsidP="005519AE">
      <w:pPr>
        <w:pStyle w:val="4"/>
        <w:ind w:left="0" w:firstLine="0"/>
        <w:rPr>
          <w:ins w:id="299" w:author="Zhangqian (Zq)" w:date="2020-04-10T21:15:00Z"/>
        </w:rPr>
      </w:pPr>
      <w:bookmarkStart w:id="300" w:name="_Toc21344311"/>
      <w:bookmarkStart w:id="301" w:name="_Toc29801797"/>
      <w:bookmarkStart w:id="302" w:name="_Toc29802221"/>
      <w:bookmarkStart w:id="303" w:name="_Toc29802846"/>
      <w:r w:rsidRPr="001C0CC4">
        <w:t>6.3A.2.2</w:t>
      </w:r>
      <w:r w:rsidRPr="001C0CC4">
        <w:tab/>
      </w:r>
      <w:del w:id="304" w:author="Zhangqian (Zq)" w:date="2020-04-10T21:15:00Z">
        <w:r w:rsidRPr="001C0CC4" w:rsidDel="00D46A79">
          <w:delText>Void</w:delText>
        </w:r>
      </w:del>
      <w:bookmarkEnd w:id="300"/>
      <w:bookmarkEnd w:id="301"/>
      <w:bookmarkEnd w:id="302"/>
      <w:bookmarkEnd w:id="303"/>
      <w:ins w:id="305" w:author="Zhangqian (Zq)" w:date="2020-04-10T21:15:00Z">
        <w:r w:rsidR="00D46A79" w:rsidRPr="001C0CC4">
          <w:t>Transmit OFF power for int</w:t>
        </w:r>
        <w:r w:rsidR="00D46A79">
          <w:t>ra</w:t>
        </w:r>
        <w:r w:rsidR="00D46A79" w:rsidRPr="001C0CC4">
          <w:t xml:space="preserve">-band </w:t>
        </w:r>
      </w:ins>
      <w:ins w:id="306" w:author="Zhangqian (Zq)" w:date="2020-04-10T21:22:00Z">
        <w:r w:rsidR="00D46A79">
          <w:t xml:space="preserve">non-contiguous </w:t>
        </w:r>
      </w:ins>
      <w:ins w:id="307" w:author="Zhangqian (Zq)" w:date="2020-04-10T21:15:00Z">
        <w:r w:rsidR="00D46A79" w:rsidRPr="001C0CC4">
          <w:t>CA</w:t>
        </w:r>
      </w:ins>
    </w:p>
    <w:p w:rsidR="00D46A79" w:rsidRPr="00D46A79" w:rsidRDefault="00D46A79" w:rsidP="00D46A79">
      <w:ins w:id="308" w:author="Zhangqian (Zq)" w:date="2020-04-10T21:15:00Z">
        <w:r w:rsidRPr="001C0CC4">
          <w:t xml:space="preserve">For </w:t>
        </w:r>
        <w:r>
          <w:t xml:space="preserve">intra-band non-contiguous carrier aggregation,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5519AE" w:rsidRPr="001C0CC4" w:rsidRDefault="005519AE" w:rsidP="005519AE">
      <w:pPr>
        <w:pStyle w:val="4"/>
        <w:ind w:left="0" w:firstLine="0"/>
      </w:pPr>
      <w:bookmarkStart w:id="309" w:name="_Toc21344312"/>
      <w:bookmarkStart w:id="310" w:name="_Toc29801798"/>
      <w:bookmarkStart w:id="311" w:name="_Toc29802222"/>
      <w:bookmarkStart w:id="312" w:name="_Toc29802847"/>
      <w:r w:rsidRPr="001C0CC4">
        <w:t>6.3A.2.3</w:t>
      </w:r>
      <w:r w:rsidRPr="001C0CC4">
        <w:tab/>
        <w:t>Transmit OFF power for inter-band CA</w:t>
      </w:r>
      <w:bookmarkEnd w:id="309"/>
      <w:bookmarkEnd w:id="310"/>
      <w:bookmarkEnd w:id="311"/>
      <w:bookmarkEnd w:id="312"/>
    </w:p>
    <w:p w:rsidR="005519AE" w:rsidRPr="001C0CC4" w:rsidRDefault="005519AE" w:rsidP="005519AE">
      <w:r w:rsidRPr="001C0CC4">
        <w:t xml:space="preserve">For inter-band carrier aggregation with uplink assigned to two NR bands,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5519AE" w:rsidRPr="001C0CC4" w:rsidRDefault="005519AE" w:rsidP="005519AE">
      <w:pPr>
        <w:pStyle w:val="3"/>
        <w:ind w:left="0" w:firstLine="0"/>
      </w:pPr>
      <w:bookmarkStart w:id="313" w:name="_Toc21344313"/>
      <w:bookmarkStart w:id="314" w:name="_Toc29801799"/>
      <w:bookmarkStart w:id="315" w:name="_Toc29802223"/>
      <w:bookmarkStart w:id="316" w:name="_Toc29802848"/>
      <w:r w:rsidRPr="001C0CC4">
        <w:t>6.3A.3</w:t>
      </w:r>
      <w:r w:rsidRPr="001C0CC4">
        <w:tab/>
        <w:t>Transmit ON/OFF time mask for CA</w:t>
      </w:r>
      <w:bookmarkEnd w:id="313"/>
      <w:bookmarkEnd w:id="314"/>
      <w:bookmarkEnd w:id="315"/>
      <w:bookmarkEnd w:id="316"/>
    </w:p>
    <w:p w:rsidR="005519AE" w:rsidRPr="00A41781" w:rsidDel="00D46A79" w:rsidRDefault="005519AE" w:rsidP="00D46A79">
      <w:pPr>
        <w:pStyle w:val="4"/>
        <w:ind w:left="0" w:firstLine="0"/>
        <w:rPr>
          <w:del w:id="317" w:author="Zhangqian (Zq)" w:date="2020-04-10T21:16:00Z"/>
        </w:rPr>
      </w:pPr>
      <w:bookmarkStart w:id="318" w:name="_Toc21344314"/>
      <w:bookmarkStart w:id="319" w:name="_Toc29801800"/>
      <w:bookmarkStart w:id="320" w:name="_Toc29802224"/>
      <w:bookmarkStart w:id="321" w:name="_Toc29802849"/>
      <w:r w:rsidRPr="001C0CC4">
        <w:t>6.3A.3.1</w:t>
      </w:r>
      <w:r w:rsidRPr="001C0CC4">
        <w:tab/>
        <w:t>Void</w:t>
      </w:r>
      <w:bookmarkEnd w:id="318"/>
      <w:bookmarkEnd w:id="319"/>
      <w:bookmarkEnd w:id="320"/>
      <w:bookmarkEnd w:id="321"/>
    </w:p>
    <w:p w:rsidR="005519AE" w:rsidRDefault="005519AE" w:rsidP="005519AE">
      <w:pPr>
        <w:pStyle w:val="4"/>
        <w:ind w:left="0" w:firstLine="0"/>
        <w:rPr>
          <w:ins w:id="322" w:author="Zhangqian (Zq)" w:date="2020-04-10T21:16:00Z"/>
        </w:rPr>
      </w:pPr>
      <w:bookmarkStart w:id="323" w:name="_Toc21344315"/>
      <w:bookmarkStart w:id="324" w:name="_Toc29801801"/>
      <w:bookmarkStart w:id="325" w:name="_Toc29802225"/>
      <w:bookmarkStart w:id="326" w:name="_Toc29802850"/>
      <w:r w:rsidRPr="001C0CC4">
        <w:t>6.3A.3.2</w:t>
      </w:r>
      <w:r w:rsidRPr="001C0CC4">
        <w:tab/>
      </w:r>
      <w:del w:id="327" w:author="Zhangqian (Zq)" w:date="2020-04-10T21:16:00Z">
        <w:r w:rsidRPr="001C0CC4" w:rsidDel="00D46A79">
          <w:delText>Void</w:delText>
        </w:r>
      </w:del>
      <w:bookmarkEnd w:id="323"/>
      <w:bookmarkEnd w:id="324"/>
      <w:bookmarkEnd w:id="325"/>
      <w:bookmarkEnd w:id="326"/>
      <w:ins w:id="328" w:author="Zhangqian (Zq)" w:date="2020-04-10T21:16:00Z">
        <w:r w:rsidR="00D46A79" w:rsidRPr="001C0CC4">
          <w:t>Transmit ON/OFF time mask for int</w:t>
        </w:r>
        <w:r w:rsidR="00D46A79">
          <w:t>ra</w:t>
        </w:r>
        <w:r w:rsidR="00D46A79" w:rsidRPr="001C0CC4">
          <w:t xml:space="preserve">-band </w:t>
        </w:r>
        <w:r w:rsidR="00D46A79">
          <w:t xml:space="preserve">non-contiguous </w:t>
        </w:r>
        <w:r w:rsidR="00D46A79" w:rsidRPr="001C0CC4">
          <w:t>CA</w:t>
        </w:r>
      </w:ins>
    </w:p>
    <w:p w:rsidR="00D46A79" w:rsidRPr="00A41781" w:rsidRDefault="00D46A79" w:rsidP="00D46A79">
      <w:pPr>
        <w:rPr>
          <w:ins w:id="329" w:author="Zhangqian (Zq)" w:date="2020-04-10T21:16:00Z"/>
        </w:rPr>
      </w:pPr>
      <w:ins w:id="330" w:author="Zhangqian (Zq)" w:date="2020-04-10T21:16: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D46A79" w:rsidRPr="00D46A79" w:rsidRDefault="00D46A79">
      <w:pPr>
        <w:pPrChange w:id="331" w:author="Zhangqian (Zq)" w:date="2020-04-10T21:16:00Z">
          <w:pPr>
            <w:pStyle w:val="4"/>
            <w:ind w:left="0" w:firstLine="0"/>
          </w:pPr>
        </w:pPrChange>
      </w:pPr>
    </w:p>
    <w:p w:rsidR="005519AE" w:rsidRPr="001C0CC4" w:rsidRDefault="005519AE" w:rsidP="005519AE">
      <w:pPr>
        <w:pStyle w:val="4"/>
        <w:ind w:left="0" w:firstLine="0"/>
      </w:pPr>
      <w:bookmarkStart w:id="332" w:name="_Toc21344316"/>
      <w:bookmarkStart w:id="333" w:name="_Toc29801802"/>
      <w:bookmarkStart w:id="334" w:name="_Toc29802226"/>
      <w:bookmarkStart w:id="335" w:name="_Toc29802851"/>
      <w:r w:rsidRPr="001C0CC4">
        <w:lastRenderedPageBreak/>
        <w:t>6.3A.3.3</w:t>
      </w:r>
      <w:r w:rsidRPr="001C0CC4">
        <w:tab/>
        <w:t>Transmit ON/OFF time mask for inter-band CA</w:t>
      </w:r>
      <w:bookmarkEnd w:id="332"/>
      <w:bookmarkEnd w:id="333"/>
      <w:bookmarkEnd w:id="334"/>
      <w:bookmarkEnd w:id="335"/>
    </w:p>
    <w:p w:rsidR="005519AE" w:rsidRPr="001C0CC4" w:rsidRDefault="005519AE" w:rsidP="005519AE">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5519AE" w:rsidRPr="001C0CC4" w:rsidRDefault="005519AE" w:rsidP="005519AE">
      <w:pPr>
        <w:pStyle w:val="3"/>
        <w:ind w:left="0" w:firstLine="0"/>
      </w:pPr>
      <w:bookmarkStart w:id="336" w:name="_Toc21344317"/>
      <w:bookmarkStart w:id="337" w:name="_Toc29801803"/>
      <w:bookmarkStart w:id="338" w:name="_Toc29802227"/>
      <w:bookmarkStart w:id="339" w:name="_Toc29802852"/>
      <w:r w:rsidRPr="001C0CC4">
        <w:t>6.3A.4</w:t>
      </w:r>
      <w:r w:rsidRPr="001C0CC4">
        <w:tab/>
        <w:t>Power control for CA</w:t>
      </w:r>
      <w:bookmarkEnd w:id="336"/>
      <w:bookmarkEnd w:id="337"/>
      <w:bookmarkEnd w:id="338"/>
      <w:bookmarkEnd w:id="339"/>
    </w:p>
    <w:p w:rsidR="005519AE" w:rsidRPr="00A41781" w:rsidRDefault="005519AE" w:rsidP="00D46A79">
      <w:pPr>
        <w:pStyle w:val="4"/>
        <w:ind w:left="0" w:firstLine="0"/>
      </w:pPr>
      <w:bookmarkStart w:id="340" w:name="_Toc21344318"/>
      <w:bookmarkStart w:id="341" w:name="_Toc29801804"/>
      <w:bookmarkStart w:id="342" w:name="_Toc29802228"/>
      <w:bookmarkStart w:id="343" w:name="_Toc29802853"/>
      <w:r w:rsidRPr="001C0CC4">
        <w:t>6.3A.4.1</w:t>
      </w:r>
      <w:r w:rsidRPr="001C0CC4">
        <w:tab/>
        <w:t>Void</w:t>
      </w:r>
      <w:bookmarkEnd w:id="340"/>
      <w:bookmarkEnd w:id="341"/>
      <w:bookmarkEnd w:id="342"/>
      <w:bookmarkEnd w:id="343"/>
    </w:p>
    <w:p w:rsidR="005519AE" w:rsidRDefault="005519AE" w:rsidP="005519AE">
      <w:pPr>
        <w:pStyle w:val="4"/>
        <w:ind w:left="0" w:firstLine="0"/>
        <w:rPr>
          <w:ins w:id="344" w:author="Zhangqian (Zq)" w:date="2020-04-10T21:17:00Z"/>
        </w:rPr>
      </w:pPr>
      <w:bookmarkStart w:id="345" w:name="_Toc21344319"/>
      <w:bookmarkStart w:id="346" w:name="_Toc29801805"/>
      <w:bookmarkStart w:id="347" w:name="_Toc29802229"/>
      <w:bookmarkStart w:id="348" w:name="_Toc29802854"/>
      <w:r w:rsidRPr="001C0CC4">
        <w:t>6.3A.4.2</w:t>
      </w:r>
      <w:r w:rsidRPr="001C0CC4">
        <w:tab/>
      </w:r>
      <w:del w:id="349" w:author="Zhangqian (Zq)" w:date="2020-04-10T21:17:00Z">
        <w:r w:rsidRPr="001C0CC4" w:rsidDel="00D46A79">
          <w:delText>Void</w:delText>
        </w:r>
      </w:del>
      <w:bookmarkEnd w:id="345"/>
      <w:bookmarkEnd w:id="346"/>
      <w:bookmarkEnd w:id="347"/>
      <w:bookmarkEnd w:id="348"/>
      <w:ins w:id="350" w:author="Zhangqian (Zq)" w:date="2020-04-10T21:17:00Z">
        <w:r w:rsidR="00D46A79" w:rsidRPr="001C0CC4">
          <w:t>Power control for int</w:t>
        </w:r>
        <w:r w:rsidR="00D46A79">
          <w:t>ra</w:t>
        </w:r>
        <w:r w:rsidR="00D46A79" w:rsidRPr="001C0CC4">
          <w:t xml:space="preserve">-band </w:t>
        </w:r>
      </w:ins>
      <w:ins w:id="351" w:author="Zhangqian (Zq)" w:date="2020-04-10T21:18:00Z">
        <w:r w:rsidR="00D46A79">
          <w:t xml:space="preserve">non-contiguous </w:t>
        </w:r>
      </w:ins>
      <w:ins w:id="352" w:author="Zhangqian (Zq)" w:date="2020-04-10T21:17:00Z">
        <w:r w:rsidR="00D46A79" w:rsidRPr="001C0CC4">
          <w:t>CA</w:t>
        </w:r>
      </w:ins>
    </w:p>
    <w:p w:rsidR="00D46A79" w:rsidRPr="001D386E" w:rsidRDefault="00D46A79" w:rsidP="00D46A79">
      <w:pPr>
        <w:pStyle w:val="4"/>
        <w:rPr>
          <w:ins w:id="353" w:author="Zhangqian (Zq)" w:date="2020-04-10T21:17:00Z"/>
        </w:rPr>
      </w:pPr>
      <w:ins w:id="354" w:author="Zhangqian (Zq)" w:date="2020-04-10T21:17:00Z">
        <w:r w:rsidRPr="001D386E">
          <w:t>6.3</w:t>
        </w:r>
        <w:r>
          <w:t>A.4.</w:t>
        </w:r>
      </w:ins>
      <w:ins w:id="355" w:author="Zhangqian (Zq)" w:date="2020-04-10T21:19:00Z">
        <w:r>
          <w:t>2</w:t>
        </w:r>
      </w:ins>
      <w:ins w:id="356" w:author="Zhangqian (Zq)" w:date="2020-04-10T21:17:00Z">
        <w:r w:rsidRPr="001D386E">
          <w:t>.1</w:t>
        </w:r>
        <w:r w:rsidRPr="001D386E">
          <w:tab/>
          <w:t>Absolute power tolerance</w:t>
        </w:r>
      </w:ins>
    </w:p>
    <w:p w:rsidR="00D46A79" w:rsidRPr="001D386E" w:rsidRDefault="00D46A79" w:rsidP="00D46A79">
      <w:pPr>
        <w:rPr>
          <w:ins w:id="357" w:author="Zhangqian (Zq)" w:date="2020-04-10T21:17:00Z"/>
          <w:snapToGrid w:val="0"/>
        </w:rPr>
      </w:pPr>
      <w:ins w:id="358" w:author="Zhangqian (Zq)" w:date="2020-04-10T21:17: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D46A79" w:rsidRPr="001D386E" w:rsidRDefault="00D46A79" w:rsidP="00D46A79">
      <w:pPr>
        <w:pStyle w:val="5"/>
        <w:rPr>
          <w:ins w:id="359" w:author="Zhangqian (Zq)" w:date="2020-04-10T21:17:00Z"/>
        </w:rPr>
      </w:pPr>
      <w:ins w:id="360" w:author="Zhangqian (Zq)" w:date="2020-04-10T21:17:00Z">
        <w:r w:rsidRPr="001D386E">
          <w:t>6.3</w:t>
        </w:r>
        <w:r>
          <w:t>A.4.</w:t>
        </w:r>
      </w:ins>
      <w:ins w:id="361" w:author="Zhangqian (Zq)" w:date="2020-04-10T21:19:00Z">
        <w:r>
          <w:t>2</w:t>
        </w:r>
      </w:ins>
      <w:ins w:id="362" w:author="Zhangqian (Zq)" w:date="2020-04-10T21:17:00Z">
        <w:r w:rsidRPr="001D386E">
          <w:t>.1</w:t>
        </w:r>
        <w:r>
          <w:t>.1</w:t>
        </w:r>
        <w:r w:rsidRPr="001D386E">
          <w:tab/>
        </w:r>
        <w:r w:rsidRPr="001D386E">
          <w:tab/>
          <w:t>Minimum requirements</w:t>
        </w:r>
      </w:ins>
    </w:p>
    <w:p w:rsidR="00D46A79" w:rsidRPr="001D386E" w:rsidRDefault="00D46A79" w:rsidP="00D46A79">
      <w:pPr>
        <w:rPr>
          <w:ins w:id="363" w:author="Zhangqian (Zq)" w:date="2020-04-10T21:17:00Z"/>
        </w:rPr>
      </w:pPr>
      <w:ins w:id="364" w:author="Zhangqian (Zq)" w:date="2020-04-10T21:17: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D46A79" w:rsidRPr="001D386E" w:rsidRDefault="00D46A79" w:rsidP="00D46A79">
      <w:pPr>
        <w:pStyle w:val="4"/>
        <w:rPr>
          <w:ins w:id="365" w:author="Zhangqian (Zq)" w:date="2020-04-10T21:17:00Z"/>
        </w:rPr>
      </w:pPr>
      <w:ins w:id="366" w:author="Zhangqian (Zq)" w:date="2020-04-10T21:17:00Z">
        <w:r w:rsidRPr="001D386E">
          <w:t>6.3</w:t>
        </w:r>
      </w:ins>
      <w:ins w:id="367" w:author="Zhangqian (Zq)" w:date="2020-04-10T21:18:00Z">
        <w:r>
          <w:t>A</w:t>
        </w:r>
      </w:ins>
      <w:ins w:id="368" w:author="Zhangqian (Zq)" w:date="2020-04-10T21:17:00Z">
        <w:r>
          <w:t>.</w:t>
        </w:r>
      </w:ins>
      <w:ins w:id="369" w:author="Zhangqian (Zq)" w:date="2020-04-10T21:18:00Z">
        <w:r>
          <w:t>4</w:t>
        </w:r>
      </w:ins>
      <w:ins w:id="370" w:author="Zhangqian (Zq)" w:date="2020-04-10T21:17:00Z">
        <w:r>
          <w:t>.</w:t>
        </w:r>
      </w:ins>
      <w:ins w:id="371" w:author="Zhangqian (Zq)" w:date="2020-04-10T21:19:00Z">
        <w:r>
          <w:t>3</w:t>
        </w:r>
      </w:ins>
      <w:ins w:id="372" w:author="Zhangqian (Zq)" w:date="2020-04-10T21:17:00Z">
        <w:r w:rsidRPr="001D386E">
          <w:tab/>
          <w:t>Relative power tolerance</w:t>
        </w:r>
      </w:ins>
    </w:p>
    <w:p w:rsidR="00D46A79" w:rsidRPr="001D386E" w:rsidRDefault="00D46A79" w:rsidP="00D46A79">
      <w:pPr>
        <w:pStyle w:val="5"/>
        <w:rPr>
          <w:ins w:id="373" w:author="Zhangqian (Zq)" w:date="2020-04-10T21:17:00Z"/>
        </w:rPr>
      </w:pPr>
      <w:ins w:id="374" w:author="Zhangqian (Zq)" w:date="2020-04-10T21:17:00Z">
        <w:r w:rsidRPr="001D386E">
          <w:t>6.3</w:t>
        </w:r>
      </w:ins>
      <w:ins w:id="375" w:author="Zhangqian (Zq)" w:date="2020-04-10T21:19:00Z">
        <w:r>
          <w:t>A</w:t>
        </w:r>
      </w:ins>
      <w:ins w:id="376" w:author="Zhangqian (Zq)" w:date="2020-04-10T21:17:00Z">
        <w:r>
          <w:t>.</w:t>
        </w:r>
      </w:ins>
      <w:ins w:id="377" w:author="Zhangqian (Zq)" w:date="2020-04-10T21:19:00Z">
        <w:r>
          <w:t>4</w:t>
        </w:r>
      </w:ins>
      <w:ins w:id="378" w:author="Zhangqian (Zq)" w:date="2020-04-10T21:17:00Z">
        <w:r>
          <w:t>.</w:t>
        </w:r>
      </w:ins>
      <w:ins w:id="379" w:author="Zhangqian (Zq)" w:date="2020-04-10T21:19:00Z">
        <w:r>
          <w:t>3</w:t>
        </w:r>
      </w:ins>
      <w:ins w:id="380" w:author="Zhangqian (Zq)" w:date="2020-04-10T21:17:00Z">
        <w:r w:rsidRPr="001D386E">
          <w:t>.1</w:t>
        </w:r>
        <w:r w:rsidRPr="001D386E">
          <w:tab/>
          <w:t>Minimum requirements</w:t>
        </w:r>
      </w:ins>
    </w:p>
    <w:p w:rsidR="00D46A79" w:rsidRPr="001D386E" w:rsidRDefault="00D46A79" w:rsidP="00D46A79">
      <w:pPr>
        <w:rPr>
          <w:ins w:id="381" w:author="Zhangqian (Zq)" w:date="2020-04-10T21:17:00Z"/>
        </w:rPr>
      </w:pPr>
      <w:ins w:id="382" w:author="Zhangqian (Zq)" w:date="2020-04-10T21:17:00Z">
        <w:r w:rsidRPr="001D386E">
          <w:t xml:space="preserve">For intra-band non-contiguous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D46A79" w:rsidRPr="001D386E" w:rsidRDefault="00D46A79" w:rsidP="00D46A79">
      <w:pPr>
        <w:pStyle w:val="B10"/>
        <w:rPr>
          <w:ins w:id="383" w:author="Zhangqian (Zq)" w:date="2020-04-10T21:17:00Z"/>
        </w:rPr>
      </w:pPr>
      <w:ins w:id="384" w:author="Zhangqian (Zq)" w:date="2020-04-10T21:17:00Z">
        <w:r w:rsidRPr="001D386E">
          <w:rPr>
            <w:snapToGrid w:val="0"/>
          </w:rPr>
          <w:t>a)</w:t>
        </w:r>
        <w:r w:rsidRPr="001D386E">
          <w:rPr>
            <w:snapToGrid w:val="0"/>
          </w:rPr>
          <w:tab/>
        </w:r>
        <w:proofErr w:type="gramStart"/>
        <w:r w:rsidRPr="001D386E">
          <w:t>for</w:t>
        </w:r>
        <w:proofErr w:type="gramEnd"/>
        <w:r w:rsidRPr="001D386E">
          <w:t xml:space="preserve"> all possible combinations of PUSCH and PUCCH transitions per component carrier, the corresponding requirements</w:t>
        </w:r>
        <w:r>
          <w:t xml:space="preserve"> given in Table 6.3.4.2</w:t>
        </w:r>
        <w:r w:rsidRPr="001D386E">
          <w:t>-1;</w:t>
        </w:r>
      </w:ins>
    </w:p>
    <w:p w:rsidR="00D46A79" w:rsidRPr="001D386E" w:rsidRDefault="00D46A79" w:rsidP="00D46A79">
      <w:pPr>
        <w:pStyle w:val="B10"/>
        <w:rPr>
          <w:ins w:id="385" w:author="Zhangqian (Zq)" w:date="2020-04-10T21:17:00Z"/>
        </w:rPr>
      </w:pPr>
      <w:ins w:id="386" w:author="Zhangqian (Zq)" w:date="2020-04-10T21:17: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D46A79" w:rsidRPr="001D386E" w:rsidRDefault="00D46A79" w:rsidP="00D46A79">
      <w:pPr>
        <w:pStyle w:val="B10"/>
        <w:rPr>
          <w:ins w:id="387" w:author="Zhangqian (Zq)" w:date="2020-04-10T21:17:00Z"/>
          <w:rFonts w:eastAsia="Osaka"/>
        </w:rPr>
      </w:pPr>
      <w:ins w:id="388" w:author="Zhangqian (Zq)" w:date="2020-04-10T21:17:00Z">
        <w:r w:rsidRPr="001D386E">
          <w:t>c)</w:t>
        </w:r>
        <w:r w:rsidRPr="001D386E">
          <w:tab/>
        </w:r>
        <w:proofErr w:type="gramStart"/>
        <w:r w:rsidRPr="001D386E">
          <w:t>for</w:t>
        </w:r>
        <w:proofErr w:type="gramEnd"/>
        <w:r w:rsidRPr="001D386E">
          <w:t xml:space="preserve">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D46A79" w:rsidRPr="001D386E" w:rsidRDefault="00D46A79" w:rsidP="00D46A79">
      <w:pPr>
        <w:rPr>
          <w:ins w:id="389" w:author="Zhangqian (Zq)" w:date="2020-04-10T21:17:00Z"/>
          <w:rFonts w:eastAsia="MS Mincho"/>
        </w:rPr>
      </w:pPr>
      <w:ins w:id="390" w:author="Zhangqian (Zq)" w:date="2020-04-10T21:17: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D46A79" w:rsidRPr="001D386E" w:rsidRDefault="00D46A79" w:rsidP="00D46A79">
      <w:pPr>
        <w:pStyle w:val="4"/>
        <w:rPr>
          <w:ins w:id="391" w:author="Zhangqian (Zq)" w:date="2020-04-10T21:17:00Z"/>
        </w:rPr>
      </w:pPr>
      <w:ins w:id="392" w:author="Zhangqian (Zq)" w:date="2020-04-10T21:17:00Z">
        <w:r w:rsidRPr="001D386E">
          <w:t>6.3</w:t>
        </w:r>
      </w:ins>
      <w:ins w:id="393" w:author="Zhangqian (Zq)" w:date="2020-04-10T21:19:00Z">
        <w:r>
          <w:t>A</w:t>
        </w:r>
      </w:ins>
      <w:ins w:id="394" w:author="Zhangqian (Zq)" w:date="2020-04-10T21:17:00Z">
        <w:r>
          <w:t>.</w:t>
        </w:r>
      </w:ins>
      <w:ins w:id="395" w:author="Zhangqian (Zq)" w:date="2020-04-10T21:19:00Z">
        <w:r>
          <w:t>4</w:t>
        </w:r>
      </w:ins>
      <w:ins w:id="396" w:author="Zhangqian (Zq)" w:date="2020-04-10T21:17:00Z">
        <w:r>
          <w:t>.</w:t>
        </w:r>
      </w:ins>
      <w:ins w:id="397" w:author="Zhangqian (Zq)" w:date="2020-04-10T21:19:00Z">
        <w:r>
          <w:t>4</w:t>
        </w:r>
      </w:ins>
      <w:ins w:id="398" w:author="Zhangqian (Zq)" w:date="2020-04-10T21:17:00Z">
        <w:r w:rsidRPr="001D386E">
          <w:tab/>
          <w:t>Aggregate power control tolerance</w:t>
        </w:r>
      </w:ins>
    </w:p>
    <w:p w:rsidR="00D46A79" w:rsidRPr="001D386E" w:rsidRDefault="00D46A79" w:rsidP="00D46A79">
      <w:pPr>
        <w:rPr>
          <w:ins w:id="399" w:author="Zhangqian (Zq)" w:date="2020-04-10T21:17:00Z"/>
        </w:rPr>
      </w:pPr>
      <w:ins w:id="400" w:author="Zhangqian (Zq)" w:date="2020-04-10T21:17: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D46A79" w:rsidRPr="00D46A79" w:rsidRDefault="00D46A79">
      <w:pPr>
        <w:pPrChange w:id="401" w:author="Zhangqian (Zq)" w:date="2020-04-10T21:17:00Z">
          <w:pPr>
            <w:pStyle w:val="4"/>
            <w:ind w:left="0" w:firstLine="0"/>
          </w:pPr>
        </w:pPrChange>
      </w:pPr>
    </w:p>
    <w:p w:rsidR="005519AE" w:rsidRPr="001C0CC4" w:rsidRDefault="005519AE" w:rsidP="005519AE">
      <w:pPr>
        <w:pStyle w:val="4"/>
        <w:ind w:left="0" w:firstLine="0"/>
      </w:pPr>
      <w:bookmarkStart w:id="402" w:name="_Toc21344320"/>
      <w:bookmarkStart w:id="403" w:name="_Toc29801806"/>
      <w:bookmarkStart w:id="404" w:name="_Toc29802230"/>
      <w:bookmarkStart w:id="405" w:name="_Toc29802855"/>
      <w:r w:rsidRPr="001C0CC4">
        <w:t>6.3A.4.3</w:t>
      </w:r>
      <w:r w:rsidRPr="001C0CC4">
        <w:tab/>
        <w:t>Power control for inter-band CA</w:t>
      </w:r>
      <w:bookmarkEnd w:id="402"/>
      <w:bookmarkEnd w:id="403"/>
      <w:bookmarkEnd w:id="404"/>
      <w:bookmarkEnd w:id="405"/>
    </w:p>
    <w:p w:rsidR="005519AE" w:rsidRPr="001C0CC4" w:rsidRDefault="005519AE" w:rsidP="005519AE">
      <w:r w:rsidRPr="001C0CC4">
        <w:t>No requirements unique to CA operation are defined.</w:t>
      </w:r>
    </w:p>
    <w:p w:rsidR="00E91E79" w:rsidRPr="001C0CC4" w:rsidRDefault="00E91E79" w:rsidP="00E91E79">
      <w:pPr>
        <w:pStyle w:val="2"/>
        <w:ind w:left="0" w:firstLine="0"/>
      </w:pPr>
      <w:r w:rsidRPr="001C0CC4">
        <w:lastRenderedPageBreak/>
        <w:t>6.4A</w:t>
      </w:r>
      <w:r w:rsidRPr="001C0CC4">
        <w:tab/>
        <w:t>Transmit signal quality for CA</w:t>
      </w:r>
      <w:bookmarkEnd w:id="9"/>
    </w:p>
    <w:p w:rsidR="00E91E79" w:rsidRPr="001C0CC4" w:rsidRDefault="00E91E79" w:rsidP="00E91E79">
      <w:pPr>
        <w:pStyle w:val="3"/>
        <w:ind w:left="0" w:firstLine="0"/>
      </w:pPr>
      <w:bookmarkStart w:id="406" w:name="_Toc21344335"/>
      <w:r w:rsidRPr="001C0CC4">
        <w:t>6.4A.1</w:t>
      </w:r>
      <w:r w:rsidRPr="001C0CC4">
        <w:tab/>
        <w:t>Frequency error for CA</w:t>
      </w:r>
      <w:bookmarkEnd w:id="406"/>
    </w:p>
    <w:p w:rsidR="00E91E79" w:rsidRPr="00035F67" w:rsidDel="00D46A79" w:rsidRDefault="00E91E79" w:rsidP="00D46A79">
      <w:pPr>
        <w:pStyle w:val="4"/>
        <w:ind w:left="0" w:firstLine="0"/>
        <w:rPr>
          <w:del w:id="407" w:author="Zhangqian (Zq)" w:date="2020-04-10T21:19:00Z"/>
        </w:rPr>
      </w:pPr>
      <w:bookmarkStart w:id="408" w:name="_Toc21344336"/>
      <w:r w:rsidRPr="001C0CC4">
        <w:t>6.4A.1.1</w:t>
      </w:r>
      <w:r w:rsidRPr="001C0CC4">
        <w:tab/>
        <w:t>Void</w:t>
      </w:r>
      <w:bookmarkEnd w:id="408"/>
    </w:p>
    <w:p w:rsidR="00E91E79" w:rsidRDefault="00E91E79" w:rsidP="00E91E79">
      <w:pPr>
        <w:pStyle w:val="4"/>
        <w:ind w:left="0" w:firstLine="0"/>
        <w:rPr>
          <w:ins w:id="409" w:author="Zhangqian (Zq)" w:date="2020-04-10T21:19:00Z"/>
        </w:rPr>
      </w:pPr>
      <w:bookmarkStart w:id="410" w:name="_Toc21344337"/>
      <w:r w:rsidRPr="001C0CC4">
        <w:t>6.4A.1.2</w:t>
      </w:r>
      <w:r w:rsidRPr="001C0CC4">
        <w:tab/>
      </w:r>
      <w:del w:id="411" w:author="Zhangqian (Zq)" w:date="2020-04-10T21:19:00Z">
        <w:r w:rsidRPr="001C0CC4" w:rsidDel="00D46A79">
          <w:delText>Void</w:delText>
        </w:r>
      </w:del>
      <w:bookmarkEnd w:id="410"/>
      <w:ins w:id="412" w:author="Zhangqian (Zq)" w:date="2020-04-10T21:19:00Z">
        <w:r w:rsidR="00D46A79" w:rsidRPr="001C0CC4">
          <w:t xml:space="preserve">Frequency error for </w:t>
        </w:r>
        <w:r w:rsidR="00D46A79">
          <w:t>int</w:t>
        </w:r>
        <w:r w:rsidR="00D46A79" w:rsidRPr="001C0CC4">
          <w:t>r</w:t>
        </w:r>
        <w:r w:rsidR="00D46A79">
          <w:t>a</w:t>
        </w:r>
        <w:r w:rsidR="00D46A79" w:rsidRPr="001C0CC4">
          <w:t xml:space="preserve">-band </w:t>
        </w:r>
        <w:r w:rsidR="00D46A79">
          <w:t>non</w:t>
        </w:r>
      </w:ins>
      <w:ins w:id="413" w:author="Zhangqian (Zq)" w:date="2020-04-10T21:20:00Z">
        <w:r w:rsidR="00D46A79">
          <w:t xml:space="preserve">-contiguous </w:t>
        </w:r>
      </w:ins>
      <w:ins w:id="414" w:author="Zhangqian (Zq)" w:date="2020-04-10T21:19:00Z">
        <w:r w:rsidR="00D46A79" w:rsidRPr="001C0CC4">
          <w:t>CA</w:t>
        </w:r>
      </w:ins>
    </w:p>
    <w:p w:rsidR="00D46A79" w:rsidRPr="00D46A79" w:rsidRDefault="00D46A79">
      <w:pPr>
        <w:rPr>
          <w:lang w:eastAsia="zh-CN"/>
        </w:rPr>
        <w:pPrChange w:id="415" w:author="Zhangqian (Zq)" w:date="2020-04-10T21:19:00Z">
          <w:pPr>
            <w:pStyle w:val="4"/>
            <w:ind w:left="0" w:firstLine="0"/>
          </w:pPr>
        </w:pPrChange>
      </w:pPr>
      <w:ins w:id="416" w:author="Zhangqian (Zq)" w:date="2020-04-10T21:19: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4"/>
        <w:ind w:left="0" w:firstLine="0"/>
      </w:pPr>
      <w:bookmarkStart w:id="417" w:name="_Toc21344338"/>
      <w:r w:rsidRPr="001C0CC4">
        <w:t>6.4A.1.3</w:t>
      </w:r>
      <w:r w:rsidRPr="001C0CC4">
        <w:tab/>
        <w:t>Frequency error for inter-band CA</w:t>
      </w:r>
      <w:bookmarkEnd w:id="417"/>
    </w:p>
    <w:p w:rsidR="00B357B1" w:rsidRPr="00035F67" w:rsidDel="00035F67" w:rsidRDefault="00E91E79" w:rsidP="00E91E79">
      <w:pPr>
        <w:rPr>
          <w:del w:id="418"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E91E79" w:rsidRPr="001C0CC4" w:rsidRDefault="00E91E79" w:rsidP="00E91E79">
      <w:pPr>
        <w:pStyle w:val="3"/>
        <w:ind w:left="0" w:firstLine="0"/>
      </w:pPr>
      <w:bookmarkStart w:id="419" w:name="_Toc21344339"/>
      <w:r w:rsidRPr="001C0CC4">
        <w:t>6.4A.2</w:t>
      </w:r>
      <w:r w:rsidRPr="001C0CC4">
        <w:tab/>
        <w:t>Transmit modulation quality for CA</w:t>
      </w:r>
      <w:bookmarkEnd w:id="419"/>
    </w:p>
    <w:p w:rsidR="00035F67" w:rsidRPr="00035F67" w:rsidRDefault="00E91E79" w:rsidP="00D46A79">
      <w:pPr>
        <w:pStyle w:val="4"/>
        <w:ind w:left="0" w:firstLine="0"/>
      </w:pPr>
      <w:bookmarkStart w:id="420" w:name="_Toc21344340"/>
      <w:r w:rsidRPr="001C0CC4">
        <w:t>6.4A.2.1</w:t>
      </w:r>
      <w:r w:rsidRPr="001C0CC4">
        <w:tab/>
        <w:t>Void</w:t>
      </w:r>
      <w:bookmarkEnd w:id="420"/>
      <w:del w:id="421" w:author="Zhangqian (Zq)" w:date="2020-04-10T21:20:00Z">
        <w:r w:rsidR="00035F67" w:rsidRPr="00CB62BE" w:rsidDel="00D46A79">
          <w:rPr>
            <w:lang w:eastAsia="zh-CN"/>
          </w:rPr>
          <w:fldChar w:fldCharType="begin"/>
        </w:r>
        <w:r w:rsidR="00035F67" w:rsidRPr="00CB62BE" w:rsidDel="00D46A79">
          <w:rPr>
            <w:lang w:eastAsia="zh-CN"/>
          </w:rPr>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rPr>
          <w:fldChar w:fldCharType="begin"/>
        </w:r>
        <w:r w:rsidR="00035F67" w:rsidRPr="00CB62BE" w:rsidDel="00D46A79">
          <w:rPr>
            <w:rFonts w:cs="Arial"/>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1C0CC4" w:rsidDel="00D46A79">
          <w:fldChar w:fldCharType="begin"/>
        </w:r>
        <w:r w:rsidR="00035F67" w:rsidRPr="001C0CC4" w:rsidDel="00D46A79">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del>
    </w:p>
    <w:p w:rsidR="00E91E79" w:rsidRDefault="00E91E79" w:rsidP="00E91E79">
      <w:pPr>
        <w:pStyle w:val="4"/>
        <w:ind w:left="0" w:firstLine="0"/>
        <w:rPr>
          <w:ins w:id="422" w:author="Zhangqian (Zq)" w:date="2020-04-10T21:20:00Z"/>
        </w:rPr>
      </w:pPr>
      <w:bookmarkStart w:id="423" w:name="_Toc21344341"/>
      <w:r w:rsidRPr="001C0CC4">
        <w:t>6.4A.2.2</w:t>
      </w:r>
      <w:r w:rsidRPr="001C0CC4">
        <w:tab/>
      </w:r>
      <w:del w:id="424" w:author="Zhangqian (Zq)" w:date="2020-04-10T21:20:00Z">
        <w:r w:rsidRPr="001C0CC4" w:rsidDel="00D46A79">
          <w:delText>Void</w:delText>
        </w:r>
      </w:del>
      <w:bookmarkEnd w:id="423"/>
      <w:ins w:id="425" w:author="Zhangqian (Zq)" w:date="2020-04-10T21:20:00Z">
        <w:r w:rsidR="00D46A79" w:rsidRPr="001C0CC4">
          <w:t>Transmit modulation quality for in</w:t>
        </w:r>
        <w:r w:rsidR="00D46A79">
          <w:t>tra</w:t>
        </w:r>
        <w:r w:rsidR="00D46A79" w:rsidRPr="001C0CC4">
          <w:t xml:space="preserve">-band </w:t>
        </w:r>
        <w:r w:rsidR="00D46A79">
          <w:t>non-</w:t>
        </w:r>
      </w:ins>
      <w:ins w:id="426" w:author="Zhangqian (Zq)" w:date="2020-04-10T21:21:00Z">
        <w:r w:rsidR="00D46A79">
          <w:t xml:space="preserve">contiguous </w:t>
        </w:r>
      </w:ins>
      <w:ins w:id="427" w:author="Zhangqian (Zq)" w:date="2020-04-10T21:20:00Z">
        <w:r w:rsidR="00D46A79" w:rsidRPr="001C0CC4">
          <w:t>CA</w:t>
        </w:r>
      </w:ins>
    </w:p>
    <w:p w:rsidR="00D46A79" w:rsidRDefault="00D46A79" w:rsidP="00D46A79">
      <w:pPr>
        <w:rPr>
          <w:ins w:id="428" w:author="Zhangqian (Zq)" w:date="2020-04-10T21:20:00Z"/>
        </w:rPr>
      </w:pPr>
      <w:ins w:id="429" w:author="Zhangqian (Zq)" w:date="2020-04-10T21:20:00Z">
        <w:r>
          <w:t>For intra-band non-</w:t>
        </w:r>
        <w:proofErr w:type="spellStart"/>
        <w:r>
          <w:t>coutiguous</w:t>
        </w:r>
        <w:proofErr w:type="spellEnd"/>
        <w:r>
          <w:t xml:space="preserve"> </w:t>
        </w:r>
        <w:r w:rsidRPr="001C0CC4">
          <w:t>carrier aggregation</w:t>
        </w:r>
        <w:r>
          <w:t xml:space="preserve">, the requirements in </w:t>
        </w:r>
        <w:proofErr w:type="spellStart"/>
        <w:r>
          <w:t>subclauses</w:t>
        </w:r>
        <w:proofErr w:type="spellEnd"/>
        <w:r>
          <w:t xml:space="preserve"> 6.4A.2.3.1, 6.4A.2.3.2 applies.</w:t>
        </w:r>
      </w:ins>
    </w:p>
    <w:p w:rsidR="00D46A79" w:rsidRDefault="00D46A79" w:rsidP="00D46A79">
      <w:pPr>
        <w:rPr>
          <w:ins w:id="430" w:author="Zhangqian (Zq)" w:date="2020-04-10T21:20:00Z"/>
          <w:lang w:eastAsia="zh-CN"/>
        </w:rPr>
      </w:pPr>
      <w:ins w:id="431" w:author="Zhangqian (Zq)" w:date="2020-04-10T21:20:00Z">
        <w:r w:rsidRPr="00CB62BE">
          <w:rPr>
            <w:lang w:eastAsia="zh-CN"/>
          </w:rPr>
          <w:t>The requirements in this clause apply with PCC and SCC in the UL configured and activated: PCC with PRB allocation and SCC without PRB allocation and without CSI reporting and SRS configured.</w:t>
        </w:r>
      </w:ins>
    </w:p>
    <w:p w:rsidR="00D46A79" w:rsidRPr="00CB62BE" w:rsidRDefault="00D46A79" w:rsidP="00D46A79">
      <w:pPr>
        <w:pStyle w:val="4"/>
        <w:rPr>
          <w:ins w:id="432" w:author="Zhangqian (Zq)" w:date="2020-04-10T21:20:00Z"/>
        </w:rPr>
      </w:pPr>
      <w:bookmarkStart w:id="433" w:name="_Toc368026287"/>
      <w:ins w:id="434" w:author="Zhangqian (Zq)" w:date="2020-04-10T21:20:00Z">
        <w:r>
          <w:t>6.4A.2.3</w:t>
        </w:r>
        <w:r w:rsidRPr="00CB62BE">
          <w:t>.1</w:t>
        </w:r>
        <w:r w:rsidRPr="00CB62BE">
          <w:tab/>
          <w:t>Error Vector Magnitude</w:t>
        </w:r>
        <w:bookmarkEnd w:id="433"/>
      </w:ins>
    </w:p>
    <w:p w:rsidR="00D46A79" w:rsidRPr="00CB62BE" w:rsidRDefault="00D46A79" w:rsidP="00D46A79">
      <w:pPr>
        <w:rPr>
          <w:ins w:id="435" w:author="Zhangqian (Zq)" w:date="2020-04-10T21:20:00Z"/>
        </w:rPr>
      </w:pPr>
      <w:ins w:id="436" w:author="Zhangqian (Zq)" w:date="2020-04-10T21:20: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D46A79" w:rsidRPr="00CB62BE" w:rsidRDefault="00D46A79" w:rsidP="00D46A79">
      <w:pPr>
        <w:rPr>
          <w:ins w:id="437" w:author="Zhangqian (Zq)" w:date="2020-04-10T21:20:00Z"/>
        </w:rPr>
      </w:pPr>
      <w:ins w:id="438" w:author="Zhangqian (Zq)" w:date="2020-04-10T21:20:00Z">
        <w:r w:rsidRPr="00CB62BE">
          <w:t xml:space="preserve">When a single component carrier is configured </w:t>
        </w:r>
        <w:r>
          <w:t>Table 6.4.2.1</w:t>
        </w:r>
        <w:r w:rsidRPr="00CB62BE">
          <w:t>-1 apply.</w:t>
        </w:r>
      </w:ins>
    </w:p>
    <w:p w:rsidR="00D46A79" w:rsidRPr="00CB62BE" w:rsidRDefault="00D46A79" w:rsidP="00D46A79">
      <w:pPr>
        <w:rPr>
          <w:ins w:id="439" w:author="Zhangqian (Zq)" w:date="2020-04-10T21:20:00Z"/>
        </w:rPr>
      </w:pPr>
      <w:ins w:id="440" w:author="Zhangqian (Zq)" w:date="2020-04-10T21:20: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D46A79" w:rsidRPr="00CB62BE" w:rsidRDefault="00D46A79" w:rsidP="00D46A79">
      <w:pPr>
        <w:pStyle w:val="TH"/>
        <w:rPr>
          <w:ins w:id="441" w:author="Zhangqian (Zq)" w:date="2020-04-10T21:20:00Z"/>
        </w:rPr>
      </w:pPr>
      <w:ins w:id="442" w:author="Zhangqian (Zq)" w:date="2020-04-10T21:20:00Z">
        <w:r w:rsidRPr="00CB62BE">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46A79" w:rsidRPr="00CB62BE" w:rsidTr="00A53325">
        <w:trPr>
          <w:jc w:val="center"/>
          <w:ins w:id="443" w:author="Zhangqian (Zq)" w:date="2020-04-10T21:20:00Z"/>
        </w:trPr>
        <w:tc>
          <w:tcPr>
            <w:tcW w:w="3256" w:type="dxa"/>
          </w:tcPr>
          <w:p w:rsidR="00D46A79" w:rsidRPr="00CB62BE" w:rsidRDefault="00D46A79" w:rsidP="00A53325">
            <w:pPr>
              <w:pStyle w:val="TAH"/>
              <w:rPr>
                <w:ins w:id="444" w:author="Zhangqian (Zq)" w:date="2020-04-10T21:20:00Z"/>
                <w:rFonts w:cs="v5.0.0"/>
              </w:rPr>
            </w:pPr>
            <w:ins w:id="445" w:author="Zhangqian (Zq)" w:date="2020-04-10T21:20:00Z">
              <w:r w:rsidRPr="00CB62BE">
                <w:rPr>
                  <w:rFonts w:cs="v5.0.0"/>
                </w:rPr>
                <w:br w:type="page"/>
                <w:t>Parameter</w:t>
              </w:r>
            </w:ins>
          </w:p>
        </w:tc>
        <w:tc>
          <w:tcPr>
            <w:tcW w:w="1135" w:type="dxa"/>
          </w:tcPr>
          <w:p w:rsidR="00D46A79" w:rsidRPr="00CB62BE" w:rsidRDefault="00D46A79" w:rsidP="00A53325">
            <w:pPr>
              <w:pStyle w:val="TAH"/>
              <w:rPr>
                <w:ins w:id="446" w:author="Zhangqian (Zq)" w:date="2020-04-10T21:20:00Z"/>
                <w:rFonts w:cs="v5.0.0"/>
              </w:rPr>
            </w:pPr>
            <w:ins w:id="447" w:author="Zhangqian (Zq)" w:date="2020-04-10T21:20:00Z">
              <w:r w:rsidRPr="00CB62BE">
                <w:rPr>
                  <w:rFonts w:cs="v5.0.0"/>
                </w:rPr>
                <w:t>Unit</w:t>
              </w:r>
            </w:ins>
          </w:p>
        </w:tc>
        <w:tc>
          <w:tcPr>
            <w:tcW w:w="2406" w:type="dxa"/>
          </w:tcPr>
          <w:p w:rsidR="00D46A79" w:rsidRPr="00CB62BE" w:rsidRDefault="00D46A79" w:rsidP="00A53325">
            <w:pPr>
              <w:pStyle w:val="TAH"/>
              <w:rPr>
                <w:ins w:id="448" w:author="Zhangqian (Zq)" w:date="2020-04-10T21:20:00Z"/>
                <w:rFonts w:cs="v5.0.0"/>
              </w:rPr>
            </w:pPr>
            <w:ins w:id="449" w:author="Zhangqian (Zq)" w:date="2020-04-10T21:20:00Z">
              <w:r w:rsidRPr="00CB62BE">
                <w:rPr>
                  <w:rFonts w:cs="v5.0.0"/>
                </w:rPr>
                <w:t>Average EVM Level per CC</w:t>
              </w:r>
            </w:ins>
          </w:p>
        </w:tc>
      </w:tr>
      <w:tr w:rsidR="00D46A79" w:rsidRPr="00CB62BE" w:rsidTr="00A53325">
        <w:trPr>
          <w:jc w:val="center"/>
          <w:ins w:id="450" w:author="Zhangqian (Zq)" w:date="2020-04-10T21:20:00Z"/>
        </w:trPr>
        <w:tc>
          <w:tcPr>
            <w:tcW w:w="3256" w:type="dxa"/>
          </w:tcPr>
          <w:p w:rsidR="00D46A79" w:rsidRPr="00B357B1" w:rsidRDefault="00D46A79" w:rsidP="00A53325">
            <w:pPr>
              <w:pStyle w:val="TAH"/>
              <w:jc w:val="left"/>
              <w:rPr>
                <w:ins w:id="451" w:author="Zhangqian (Zq)" w:date="2020-04-10T21:20:00Z"/>
                <w:rFonts w:cs="v5.0.0"/>
                <w:b w:val="0"/>
              </w:rPr>
            </w:pPr>
            <w:ins w:id="452" w:author="Zhangqian (Zq)" w:date="2020-04-10T21:20:00Z">
              <w:r w:rsidRPr="00B357B1">
                <w:rPr>
                  <w:b w:val="0"/>
                </w:rPr>
                <w:t xml:space="preserve">Pi/2-BPSK </w:t>
              </w:r>
            </w:ins>
          </w:p>
        </w:tc>
        <w:tc>
          <w:tcPr>
            <w:tcW w:w="1135" w:type="dxa"/>
          </w:tcPr>
          <w:p w:rsidR="00D46A79" w:rsidRPr="00CB62BE" w:rsidRDefault="00D46A79" w:rsidP="00A53325">
            <w:pPr>
              <w:pStyle w:val="TAH"/>
              <w:rPr>
                <w:ins w:id="453" w:author="Zhangqian (Zq)" w:date="2020-04-10T21:20:00Z"/>
                <w:rFonts w:cs="v5.0.0"/>
              </w:rPr>
            </w:pPr>
            <w:ins w:id="454" w:author="Zhangqian (Zq)" w:date="2020-04-10T21:20:00Z">
              <w:r w:rsidRPr="001C0CC4">
                <w:rPr>
                  <w:rFonts w:cs="v5.0.0"/>
                </w:rPr>
                <w:t>%</w:t>
              </w:r>
            </w:ins>
          </w:p>
        </w:tc>
        <w:tc>
          <w:tcPr>
            <w:tcW w:w="2406" w:type="dxa"/>
          </w:tcPr>
          <w:p w:rsidR="00D46A79" w:rsidRPr="00B357B1" w:rsidRDefault="00D46A79" w:rsidP="00A53325">
            <w:pPr>
              <w:pStyle w:val="TAH"/>
              <w:rPr>
                <w:ins w:id="455" w:author="Zhangqian (Zq)" w:date="2020-04-10T21:20:00Z"/>
                <w:rFonts w:cs="v5.0.0"/>
                <w:b w:val="0"/>
              </w:rPr>
            </w:pPr>
            <w:ins w:id="456" w:author="Zhangqian (Zq)" w:date="2020-04-10T21:20:00Z">
              <w:r w:rsidRPr="00B357B1">
                <w:rPr>
                  <w:rFonts w:cs="v5.0.0"/>
                  <w:b w:val="0"/>
                </w:rPr>
                <w:t>30</w:t>
              </w:r>
            </w:ins>
          </w:p>
        </w:tc>
      </w:tr>
      <w:tr w:rsidR="00D46A79" w:rsidRPr="00CB62BE" w:rsidTr="00A53325">
        <w:trPr>
          <w:jc w:val="center"/>
          <w:ins w:id="457" w:author="Zhangqian (Zq)" w:date="2020-04-10T21:20:00Z"/>
        </w:trPr>
        <w:tc>
          <w:tcPr>
            <w:tcW w:w="3256" w:type="dxa"/>
          </w:tcPr>
          <w:p w:rsidR="00D46A79" w:rsidRPr="00CB62BE" w:rsidRDefault="00D46A79" w:rsidP="00A53325">
            <w:pPr>
              <w:pStyle w:val="TAL"/>
              <w:rPr>
                <w:ins w:id="458" w:author="Zhangqian (Zq)" w:date="2020-04-10T21:20:00Z"/>
                <w:rFonts w:cs="v5.0.0"/>
              </w:rPr>
            </w:pPr>
            <w:ins w:id="459" w:author="Zhangqian (Zq)" w:date="2020-04-10T21:20:00Z">
              <w:r w:rsidRPr="00CB62BE">
                <w:rPr>
                  <w:rFonts w:cs="v5.0.0"/>
                </w:rPr>
                <w:t>QPSK</w:t>
              </w:r>
            </w:ins>
          </w:p>
        </w:tc>
        <w:tc>
          <w:tcPr>
            <w:tcW w:w="1135" w:type="dxa"/>
          </w:tcPr>
          <w:p w:rsidR="00D46A79" w:rsidRPr="00CB62BE" w:rsidRDefault="00D46A79" w:rsidP="00A53325">
            <w:pPr>
              <w:pStyle w:val="TAC"/>
              <w:rPr>
                <w:ins w:id="460" w:author="Zhangqian (Zq)" w:date="2020-04-10T21:20:00Z"/>
                <w:rFonts w:cs="v5.0.0"/>
              </w:rPr>
            </w:pPr>
            <w:ins w:id="461" w:author="Zhangqian (Zq)" w:date="2020-04-10T21:20:00Z">
              <w:r w:rsidRPr="00CB62BE">
                <w:rPr>
                  <w:rFonts w:cs="v5.0.0"/>
                </w:rPr>
                <w:t>%</w:t>
              </w:r>
            </w:ins>
          </w:p>
        </w:tc>
        <w:tc>
          <w:tcPr>
            <w:tcW w:w="2406" w:type="dxa"/>
          </w:tcPr>
          <w:p w:rsidR="00D46A79" w:rsidRPr="00CB62BE" w:rsidRDefault="00D46A79" w:rsidP="00A53325">
            <w:pPr>
              <w:pStyle w:val="TAC"/>
              <w:rPr>
                <w:ins w:id="462" w:author="Zhangqian (Zq)" w:date="2020-04-10T21:20:00Z"/>
                <w:rFonts w:cs="v5.0.0"/>
              </w:rPr>
            </w:pPr>
            <w:ins w:id="463" w:author="Zhangqian (Zq)" w:date="2020-04-10T21:20:00Z">
              <w:r w:rsidRPr="00CB62BE">
                <w:rPr>
                  <w:rFonts w:cs="v5.0.0"/>
                </w:rPr>
                <w:t>17.5</w:t>
              </w:r>
            </w:ins>
          </w:p>
        </w:tc>
      </w:tr>
      <w:tr w:rsidR="00D46A79" w:rsidRPr="00CB62BE" w:rsidTr="00A53325">
        <w:trPr>
          <w:jc w:val="center"/>
          <w:ins w:id="464" w:author="Zhangqian (Zq)" w:date="2020-04-10T21:20:00Z"/>
        </w:trPr>
        <w:tc>
          <w:tcPr>
            <w:tcW w:w="3256" w:type="dxa"/>
          </w:tcPr>
          <w:p w:rsidR="00D46A79" w:rsidRPr="00CB62BE" w:rsidRDefault="00D46A79" w:rsidP="00A53325">
            <w:pPr>
              <w:pStyle w:val="TAL"/>
              <w:rPr>
                <w:ins w:id="465" w:author="Zhangqian (Zq)" w:date="2020-04-10T21:20:00Z"/>
                <w:rFonts w:cs="v5.0.0"/>
              </w:rPr>
            </w:pPr>
            <w:ins w:id="466" w:author="Zhangqian (Zq)" w:date="2020-04-10T21:20: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467" w:author="Zhangqian (Zq)" w:date="2020-04-10T21:20:00Z"/>
                <w:rFonts w:cs="v5.0.0"/>
              </w:rPr>
            </w:pPr>
            <w:ins w:id="468" w:author="Zhangqian (Zq)" w:date="2020-04-10T21:20:00Z">
              <w:r w:rsidRPr="00CB62BE">
                <w:rPr>
                  <w:rFonts w:cs="v5.0.0"/>
                </w:rPr>
                <w:t>%</w:t>
              </w:r>
            </w:ins>
          </w:p>
        </w:tc>
        <w:tc>
          <w:tcPr>
            <w:tcW w:w="2406" w:type="dxa"/>
          </w:tcPr>
          <w:p w:rsidR="00D46A79" w:rsidRPr="00CB62BE" w:rsidRDefault="00D46A79" w:rsidP="00A53325">
            <w:pPr>
              <w:pStyle w:val="TAC"/>
              <w:rPr>
                <w:ins w:id="469" w:author="Zhangqian (Zq)" w:date="2020-04-10T21:20:00Z"/>
                <w:rFonts w:cs="v5.0.0"/>
              </w:rPr>
            </w:pPr>
            <w:ins w:id="470" w:author="Zhangqian (Zq)" w:date="2020-04-10T21:20:00Z">
              <w:r w:rsidRPr="00CB62BE">
                <w:rPr>
                  <w:rFonts w:cs="v5.0.0"/>
                </w:rPr>
                <w:t>12.5</w:t>
              </w:r>
            </w:ins>
          </w:p>
        </w:tc>
      </w:tr>
      <w:tr w:rsidR="00D46A79" w:rsidRPr="00CB62BE" w:rsidTr="00A53325">
        <w:trPr>
          <w:jc w:val="center"/>
          <w:ins w:id="471" w:author="Zhangqian (Zq)" w:date="2020-04-10T21:20:00Z"/>
        </w:trPr>
        <w:tc>
          <w:tcPr>
            <w:tcW w:w="3256" w:type="dxa"/>
          </w:tcPr>
          <w:p w:rsidR="00D46A79" w:rsidRPr="00CB62BE" w:rsidRDefault="00D46A79" w:rsidP="00A53325">
            <w:pPr>
              <w:pStyle w:val="TAL"/>
              <w:rPr>
                <w:ins w:id="472" w:author="Zhangqian (Zq)" w:date="2020-04-10T21:20:00Z"/>
                <w:rFonts w:cs="v5.0.0"/>
              </w:rPr>
            </w:pPr>
            <w:ins w:id="473" w:author="Zhangqian (Zq)" w:date="2020-04-10T21:20: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474" w:author="Zhangqian (Zq)" w:date="2020-04-10T21:20:00Z"/>
                <w:rFonts w:cs="v5.0.0"/>
              </w:rPr>
            </w:pPr>
            <w:ins w:id="475" w:author="Zhangqian (Zq)" w:date="2020-04-10T21:20:00Z">
              <w:r w:rsidRPr="00CB62BE">
                <w:rPr>
                  <w:rFonts w:cs="v5.0.0"/>
                </w:rPr>
                <w:t>%</w:t>
              </w:r>
            </w:ins>
          </w:p>
        </w:tc>
        <w:tc>
          <w:tcPr>
            <w:tcW w:w="2406" w:type="dxa"/>
          </w:tcPr>
          <w:p w:rsidR="00D46A79" w:rsidRPr="00CB62BE" w:rsidRDefault="00D46A79" w:rsidP="00A53325">
            <w:pPr>
              <w:pStyle w:val="TAC"/>
              <w:rPr>
                <w:ins w:id="476" w:author="Zhangqian (Zq)" w:date="2020-04-10T21:20:00Z"/>
                <w:rFonts w:cs="v5.0.0"/>
              </w:rPr>
            </w:pPr>
            <w:ins w:id="477" w:author="Zhangqian (Zq)" w:date="2020-04-10T21:20:00Z">
              <w:r w:rsidRPr="00CB62BE">
                <w:rPr>
                  <w:rFonts w:cs="v5.0.0" w:hint="eastAsia"/>
                  <w:lang w:eastAsia="zh-CN"/>
                </w:rPr>
                <w:t>8</w:t>
              </w:r>
            </w:ins>
          </w:p>
        </w:tc>
      </w:tr>
      <w:tr w:rsidR="00D46A79" w:rsidRPr="00CB62BE" w:rsidTr="00A53325">
        <w:trPr>
          <w:jc w:val="center"/>
          <w:ins w:id="478" w:author="Zhangqian (Zq)" w:date="2020-04-10T21:20:00Z"/>
        </w:trPr>
        <w:tc>
          <w:tcPr>
            <w:tcW w:w="3256" w:type="dxa"/>
          </w:tcPr>
          <w:p w:rsidR="00D46A79" w:rsidRPr="00CB62BE" w:rsidRDefault="00D46A79" w:rsidP="00A53325">
            <w:pPr>
              <w:pStyle w:val="TAL"/>
              <w:rPr>
                <w:ins w:id="479" w:author="Zhangqian (Zq)" w:date="2020-04-10T21:20:00Z"/>
                <w:rFonts w:cs="v5.0.0"/>
                <w:lang w:eastAsia="zh-CN"/>
              </w:rPr>
            </w:pPr>
            <w:ins w:id="480" w:author="Zhangqian (Zq)" w:date="2020-04-10T21:20:00Z">
              <w:r w:rsidRPr="00CB62BE">
                <w:rPr>
                  <w:rFonts w:cs="v5.0.0"/>
                  <w:lang w:eastAsia="zh-CN"/>
                </w:rPr>
                <w:t>256 QAM</w:t>
              </w:r>
            </w:ins>
          </w:p>
        </w:tc>
        <w:tc>
          <w:tcPr>
            <w:tcW w:w="1135" w:type="dxa"/>
          </w:tcPr>
          <w:p w:rsidR="00D46A79" w:rsidRPr="00CB62BE" w:rsidRDefault="00D46A79" w:rsidP="00A53325">
            <w:pPr>
              <w:pStyle w:val="TAC"/>
              <w:rPr>
                <w:ins w:id="481" w:author="Zhangqian (Zq)" w:date="2020-04-10T21:20:00Z"/>
                <w:rFonts w:cs="v5.0.0"/>
              </w:rPr>
            </w:pPr>
            <w:ins w:id="482" w:author="Zhangqian (Zq)" w:date="2020-04-10T21:20:00Z">
              <w:r w:rsidRPr="00CB62BE">
                <w:rPr>
                  <w:rFonts w:cs="v5.0.0"/>
                  <w:lang w:eastAsia="ko-KR"/>
                </w:rPr>
                <w:t>%</w:t>
              </w:r>
            </w:ins>
          </w:p>
        </w:tc>
        <w:tc>
          <w:tcPr>
            <w:tcW w:w="2406" w:type="dxa"/>
          </w:tcPr>
          <w:p w:rsidR="00D46A79" w:rsidRPr="00CB62BE" w:rsidRDefault="00D46A79" w:rsidP="00A53325">
            <w:pPr>
              <w:pStyle w:val="TAC"/>
              <w:rPr>
                <w:ins w:id="483" w:author="Zhangqian (Zq)" w:date="2020-04-10T21:20:00Z"/>
                <w:rFonts w:cs="v5.0.0"/>
                <w:lang w:eastAsia="zh-CN"/>
              </w:rPr>
            </w:pPr>
            <w:ins w:id="484" w:author="Zhangqian (Zq)" w:date="2020-04-10T21:20:00Z">
              <w:r w:rsidRPr="00CB62BE">
                <w:rPr>
                  <w:rFonts w:cs="v5.0.0"/>
                  <w:lang w:eastAsia="zh-CN"/>
                </w:rPr>
                <w:t>3.5</w:t>
              </w:r>
            </w:ins>
          </w:p>
        </w:tc>
      </w:tr>
    </w:tbl>
    <w:p w:rsidR="00D46A79" w:rsidRPr="00CB62BE" w:rsidRDefault="00D46A79" w:rsidP="00D46A79">
      <w:pPr>
        <w:pStyle w:val="4"/>
        <w:rPr>
          <w:ins w:id="485" w:author="Zhangqian (Zq)" w:date="2020-04-10T21:20:00Z"/>
        </w:rPr>
      </w:pPr>
      <w:bookmarkStart w:id="486" w:name="_Toc368026290"/>
      <w:ins w:id="487" w:author="Zhangqian (Zq)" w:date="2020-04-10T21:20:00Z">
        <w:r w:rsidRPr="00CB62BE">
          <w:t>6.</w:t>
        </w:r>
        <w:r>
          <w:t>4A.2</w:t>
        </w:r>
        <w:r w:rsidRPr="00CB62BE">
          <w:t>.3</w:t>
        </w:r>
        <w:r>
          <w:t>.2</w:t>
        </w:r>
        <w:r w:rsidRPr="00CB62BE">
          <w:tab/>
          <w:t>In-band emissions</w:t>
        </w:r>
        <w:bookmarkEnd w:id="486"/>
      </w:ins>
    </w:p>
    <w:p w:rsidR="00D46A79" w:rsidRPr="00D46A79" w:rsidRDefault="00D46A79">
      <w:pPr>
        <w:rPr>
          <w:lang w:eastAsia="zh-CN"/>
        </w:rPr>
        <w:pPrChange w:id="488" w:author="Zhangqian (Zq)" w:date="2020-04-10T21:20:00Z">
          <w:pPr>
            <w:pStyle w:val="4"/>
            <w:ind w:left="0" w:firstLine="0"/>
          </w:pPr>
        </w:pPrChange>
      </w:pPr>
      <w:ins w:id="489" w:author="Zhangqian (Zq)" w:date="2020-04-10T21:20: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p>
    <w:p w:rsidR="00E91E79" w:rsidRPr="001C0CC4" w:rsidRDefault="00E91E79" w:rsidP="00E91E79">
      <w:pPr>
        <w:pStyle w:val="4"/>
        <w:ind w:left="0" w:firstLine="0"/>
      </w:pPr>
      <w:bookmarkStart w:id="490" w:name="_Toc21344342"/>
      <w:r w:rsidRPr="001C0CC4">
        <w:t>6.4A.2.3</w:t>
      </w:r>
      <w:r w:rsidRPr="001C0CC4">
        <w:tab/>
        <w:t>Transmit modulation quality for inter-band CA</w:t>
      </w:r>
      <w:bookmarkEnd w:id="490"/>
    </w:p>
    <w:p w:rsidR="00457313" w:rsidRDefault="00E91E79" w:rsidP="00035F67">
      <w:pPr>
        <w:rPr>
          <w:ins w:id="491" w:author="Zhangqian (Zq)" w:date="2020-04-10T21:23:00Z"/>
        </w:rPr>
      </w:pPr>
      <w:r w:rsidRPr="001C0CC4">
        <w:t>For inter-band carrier aggregation with uplink assigned to two NR bands, the transmit modulation quality requirements shall apply on each component carrier as defined in clause 6.4.2 with all component carriers active.</w:t>
      </w:r>
    </w:p>
    <w:p w:rsidR="00FD36DB" w:rsidRPr="001C0CC4" w:rsidRDefault="00FD36DB" w:rsidP="00FD36DB">
      <w:pPr>
        <w:pStyle w:val="2"/>
        <w:ind w:left="0" w:firstLine="0"/>
      </w:pPr>
      <w:bookmarkStart w:id="492" w:name="_Toc21344385"/>
      <w:r w:rsidRPr="001C0CC4">
        <w:t>6.5A</w:t>
      </w:r>
      <w:r w:rsidRPr="001C0CC4">
        <w:tab/>
        <w:t>Output RF spectrum emissions for CA</w:t>
      </w:r>
      <w:bookmarkEnd w:id="492"/>
    </w:p>
    <w:p w:rsidR="00FD36DB" w:rsidRPr="001C0CC4" w:rsidRDefault="00FD36DB" w:rsidP="00FD36DB">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FD36DB" w:rsidRPr="001C0CC4" w:rsidRDefault="00FD36DB" w:rsidP="00FD36DB">
      <w:pPr>
        <w:pStyle w:val="3"/>
        <w:ind w:left="0" w:firstLine="0"/>
      </w:pPr>
      <w:bookmarkStart w:id="493" w:name="_Toc21344386"/>
      <w:r w:rsidRPr="001C0CC4">
        <w:lastRenderedPageBreak/>
        <w:t>6.5A.1</w:t>
      </w:r>
      <w:r w:rsidRPr="001C0CC4">
        <w:tab/>
        <w:t>Occupied bandwidth for CA</w:t>
      </w:r>
      <w:bookmarkEnd w:id="493"/>
    </w:p>
    <w:p w:rsidR="00FD36DB" w:rsidRPr="00FB078F" w:rsidDel="00FB078F" w:rsidRDefault="00FD36DB" w:rsidP="00026C69">
      <w:pPr>
        <w:pStyle w:val="4"/>
        <w:ind w:left="0" w:firstLine="0"/>
        <w:rPr>
          <w:del w:id="494" w:author="Zhangqian (Zq)" w:date="2020-03-05T07:52:00Z"/>
        </w:rPr>
      </w:pPr>
      <w:bookmarkStart w:id="495" w:name="_Toc21344387"/>
      <w:r w:rsidRPr="001C0CC4">
        <w:t>6.5A.1.1</w:t>
      </w:r>
      <w:r w:rsidRPr="001C0CC4">
        <w:tab/>
        <w:t>Void</w:t>
      </w:r>
      <w:bookmarkEnd w:id="495"/>
    </w:p>
    <w:p w:rsidR="00FD36DB" w:rsidRDefault="00FD36DB" w:rsidP="00FD36DB">
      <w:pPr>
        <w:pStyle w:val="4"/>
        <w:ind w:left="0" w:firstLine="0"/>
      </w:pPr>
      <w:bookmarkStart w:id="496" w:name="_Toc21344388"/>
      <w:r w:rsidRPr="001C0CC4">
        <w:t>6.5A.1.2</w:t>
      </w:r>
      <w:r w:rsidRPr="001C0CC4">
        <w:tab/>
      </w:r>
      <w:del w:id="497" w:author="Zhangqian (Zq)" w:date="2020-04-10T21:24:00Z">
        <w:r w:rsidRPr="001C0CC4" w:rsidDel="00FD36DB">
          <w:delText>Void</w:delText>
        </w:r>
      </w:del>
      <w:bookmarkEnd w:id="496"/>
      <w:ins w:id="498" w:author="Zhangqian (Zq)" w:date="2020-03-05T07:52:00Z">
        <w:r w:rsidRPr="001C0CC4">
          <w:t>Occupied bandwidth for Int</w:t>
        </w:r>
        <w:r>
          <w:t>ra</w:t>
        </w:r>
        <w:r w:rsidRPr="001C0CC4">
          <w:t xml:space="preserve">-band </w:t>
        </w:r>
      </w:ins>
      <w:ins w:id="499" w:author="Zhangqian (Zq)" w:date="2020-04-10T21:24:00Z">
        <w:r>
          <w:t xml:space="preserve">non-contiguous </w:t>
        </w:r>
      </w:ins>
      <w:ins w:id="500" w:author="Zhangqian (Zq)" w:date="2020-03-05T07:52:00Z">
        <w:r w:rsidRPr="001C0CC4">
          <w:t>CA</w:t>
        </w:r>
      </w:ins>
    </w:p>
    <w:p w:rsidR="00026C69" w:rsidRDefault="00026C69" w:rsidP="00026C69">
      <w:pPr>
        <w:rPr>
          <w:ins w:id="501" w:author="Zhangqian (Zq)" w:date="2020-04-10T21:26:00Z"/>
        </w:rPr>
      </w:pPr>
      <w:ins w:id="502" w:author="Zhangqian (Zq)" w:date="2020-04-10T21:26:00Z">
        <w:r w:rsidRPr="00CB62BE">
          <w:t xml:space="preserve">For intra-band non-contiguous carrier aggregation sub-block occupied bandwidth is defined as the bandwidth containing 99 % of the total integrated mean power of the transmitted spectrum on the sub-block. In case the sub-block consist of one component carrier the occupied bandwidth of the sub-block shall be less than the channel </w:t>
        </w:r>
        <w:r>
          <w:t>bandwidth specified in Table 6.5</w:t>
        </w:r>
        <w:r w:rsidRPr="00CB62BE">
          <w:t>.1-1.</w:t>
        </w:r>
        <w:r>
          <w:t xml:space="preserve"> No requirement applies to a sub-block if:</w:t>
        </w:r>
      </w:ins>
    </w:p>
    <w:p w:rsidR="00026C69" w:rsidRPr="00266CC8" w:rsidRDefault="00026C69" w:rsidP="00026C69">
      <w:pPr>
        <w:pStyle w:val="af7"/>
        <w:numPr>
          <w:ilvl w:val="0"/>
          <w:numId w:val="9"/>
        </w:numPr>
        <w:rPr>
          <w:ins w:id="503" w:author="Zhangqian (Zq)" w:date="2020-04-10T21:26:00Z"/>
          <w:rFonts w:eastAsia="Malgun Gothic"/>
          <w:vertAlign w:val="subscript"/>
        </w:rPr>
      </w:pPr>
      <w:ins w:id="504" w:author="Zhangqian (Zq)" w:date="2020-04-10T21:26:00Z">
        <w:r>
          <w:t xml:space="preserve">the frequency span between the lowest edge of the aggregated channel bandwidth of the sub-block  and the highest edge of the aggregated channel bandwidth of a lower </w:t>
        </w:r>
        <w:proofErr w:type="spellStart"/>
        <w:r>
          <w:t>subblock</w:t>
        </w:r>
        <w:proofErr w:type="spellEnd"/>
        <w:r>
          <w:t xml:space="preserve"> is smaller than F</w:t>
        </w:r>
        <w:r w:rsidRPr="00026C69">
          <w:rPr>
            <w:vertAlign w:val="subscript"/>
          </w:rPr>
          <w:t>OOB_L</w:t>
        </w:r>
        <w:r>
          <w:t>+F</w:t>
        </w:r>
        <w:r w:rsidRPr="00026C69">
          <w:rPr>
            <w:vertAlign w:val="subscript"/>
          </w:rPr>
          <w:t>OOB</w:t>
        </w:r>
      </w:ins>
    </w:p>
    <w:p w:rsidR="00026C69" w:rsidRPr="00026C69" w:rsidRDefault="00026C69" w:rsidP="00026C69">
      <w:pPr>
        <w:pStyle w:val="af7"/>
        <w:numPr>
          <w:ilvl w:val="0"/>
          <w:numId w:val="9"/>
        </w:numPr>
        <w:rPr>
          <w:ins w:id="505" w:author="Zhangqian (Zq)" w:date="2020-04-10T21:26:00Z"/>
          <w:vertAlign w:val="subscript"/>
        </w:rPr>
      </w:pPr>
      <w:ins w:id="506" w:author="Zhangqian (Zq)" w:date="2020-04-10T21:26:00Z">
        <w:r>
          <w:t xml:space="preserve">the frequency span between the highest edge of the aggregated channel bandwidth of the sub-block  and the lowest edge of the aggregated channel bandwidth of a higher </w:t>
        </w:r>
        <w:proofErr w:type="spellStart"/>
        <w:r>
          <w:t>subblock</w:t>
        </w:r>
        <w:proofErr w:type="spellEnd"/>
        <w:r>
          <w:t xml:space="preserve"> is smaller than F</w:t>
        </w:r>
        <w:r w:rsidRPr="00026C69">
          <w:rPr>
            <w:vertAlign w:val="subscript"/>
          </w:rPr>
          <w:t>OOB</w:t>
        </w:r>
        <w:r>
          <w:t>+F</w:t>
        </w:r>
        <w:r w:rsidRPr="00026C69">
          <w:rPr>
            <w:vertAlign w:val="subscript"/>
          </w:rPr>
          <w:t>OOB_H</w:t>
        </w:r>
      </w:ins>
    </w:p>
    <w:p w:rsidR="00FD36DB" w:rsidRPr="00026C69" w:rsidRDefault="00026C69" w:rsidP="00FD36DB">
      <w:pPr>
        <w:rPr>
          <w:lang w:eastAsia="zh-CN"/>
        </w:rPr>
      </w:pPr>
      <w:ins w:id="507" w:author="Zhangqian (Zq)" w:date="2020-04-10T21:26:00Z">
        <w:r>
          <w:rPr>
            <w:rFonts w:hint="eastAsia"/>
            <w:lang w:eastAsia="zh-CN"/>
          </w:rPr>
          <w:t>W</w:t>
        </w:r>
        <w:r>
          <w:rPr>
            <w:lang w:eastAsia="zh-CN"/>
          </w:rPr>
          <w:t>here F</w:t>
        </w:r>
        <w:r w:rsidRPr="00026C69">
          <w:rPr>
            <w:vertAlign w:val="subscript"/>
            <w:lang w:eastAsia="zh-CN"/>
          </w:rPr>
          <w:t>OOB</w:t>
        </w:r>
        <w:r>
          <w:rPr>
            <w:lang w:eastAsia="zh-CN"/>
          </w:rPr>
          <w:t>, F</w:t>
        </w:r>
        <w:r w:rsidRPr="00026C69">
          <w:rPr>
            <w:vertAlign w:val="subscript"/>
            <w:lang w:eastAsia="zh-CN"/>
          </w:rPr>
          <w:t>OOB_L</w:t>
        </w:r>
        <w:r>
          <w:rPr>
            <w:lang w:eastAsia="zh-CN"/>
          </w:rPr>
          <w:t xml:space="preserve"> and F</w:t>
        </w:r>
        <w:r w:rsidRPr="00026C69">
          <w:rPr>
            <w:vertAlign w:val="subscript"/>
            <w:lang w:eastAsia="zh-CN"/>
          </w:rPr>
          <w:t>OOB_H</w:t>
        </w:r>
        <w:r>
          <w:rPr>
            <w:lang w:eastAsia="zh-CN"/>
          </w:rPr>
          <w:t xml:space="preserve"> are defined as aggregated channel bandwidth of the sub-block+5MHz, in case of CA, or channel bandwidth+5MHz in case of single carrier respectively.</w:t>
        </w:r>
      </w:ins>
    </w:p>
    <w:p w:rsidR="00FD36DB" w:rsidRPr="001C0CC4" w:rsidRDefault="00FD36DB" w:rsidP="00FD36DB">
      <w:pPr>
        <w:pStyle w:val="4"/>
        <w:ind w:left="0" w:firstLine="0"/>
      </w:pPr>
      <w:bookmarkStart w:id="508" w:name="_Toc21344389"/>
      <w:r w:rsidRPr="001C0CC4">
        <w:t>6.5A.1.3</w:t>
      </w:r>
      <w:r w:rsidRPr="001C0CC4">
        <w:tab/>
        <w:t>Occupied bandwidth for Inter-band CA</w:t>
      </w:r>
      <w:bookmarkEnd w:id="508"/>
    </w:p>
    <w:p w:rsidR="00FD36DB" w:rsidRDefault="00FD36DB" w:rsidP="00FD36DB">
      <w:pPr>
        <w:rPr>
          <w:ins w:id="509"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FD36DB" w:rsidRPr="008123F1" w:rsidDel="00FB078F" w:rsidRDefault="00FD36DB" w:rsidP="00FD36DB">
      <w:pPr>
        <w:rPr>
          <w:del w:id="510" w:author="Zhangqian (Zq)" w:date="2020-03-05T07:52:00Z"/>
          <w:lang w:eastAsia="zh-CN"/>
        </w:rPr>
      </w:pPr>
    </w:p>
    <w:p w:rsidR="00FD36DB" w:rsidRPr="001C0CC4" w:rsidRDefault="00FD36DB" w:rsidP="00FD36DB">
      <w:pPr>
        <w:pStyle w:val="3"/>
        <w:ind w:left="0" w:firstLine="0"/>
      </w:pPr>
      <w:bookmarkStart w:id="511" w:name="_Toc21344390"/>
      <w:r w:rsidRPr="001C0CC4">
        <w:t>6.5A.2</w:t>
      </w:r>
      <w:r w:rsidRPr="001C0CC4">
        <w:tab/>
        <w:t>Out of band emission for CA</w:t>
      </w:r>
      <w:bookmarkEnd w:id="511"/>
    </w:p>
    <w:p w:rsidR="00FD36DB" w:rsidRPr="001C0CC4" w:rsidRDefault="00FD36DB" w:rsidP="00FD36DB">
      <w:pPr>
        <w:pStyle w:val="4"/>
        <w:ind w:left="0" w:firstLine="0"/>
      </w:pPr>
      <w:bookmarkStart w:id="512" w:name="_Toc21344391"/>
      <w:r w:rsidRPr="001C0CC4">
        <w:t>6.5A.2.1</w:t>
      </w:r>
      <w:r w:rsidRPr="001C0CC4">
        <w:tab/>
        <w:t>General</w:t>
      </w:r>
      <w:bookmarkEnd w:id="512"/>
    </w:p>
    <w:p w:rsidR="00FD36DB" w:rsidRPr="001C0CC4" w:rsidRDefault="00FD36DB" w:rsidP="00FD36DB">
      <w:r w:rsidRPr="001C0CC4">
        <w:t>This section contains requirements for out of band emissions for UE configured of carrier aggregation.</w:t>
      </w:r>
    </w:p>
    <w:p w:rsidR="00FD36DB" w:rsidRPr="001C0CC4" w:rsidRDefault="00FD36DB" w:rsidP="00FD36DB">
      <w:pPr>
        <w:pStyle w:val="4"/>
        <w:ind w:left="0" w:firstLine="0"/>
      </w:pPr>
      <w:bookmarkStart w:id="513" w:name="_Toc21344392"/>
      <w:r w:rsidRPr="001C0CC4">
        <w:t>6.5A.2.2</w:t>
      </w:r>
      <w:r w:rsidRPr="001C0CC4">
        <w:tab/>
        <w:t>Spectrum emission mask</w:t>
      </w:r>
      <w:bookmarkEnd w:id="513"/>
    </w:p>
    <w:p w:rsidR="00FD36DB" w:rsidRPr="00FB078F" w:rsidDel="00026C69" w:rsidRDefault="00FD36DB" w:rsidP="00026C69">
      <w:pPr>
        <w:pStyle w:val="5"/>
        <w:ind w:left="0" w:firstLine="0"/>
        <w:rPr>
          <w:del w:id="514" w:author="Zhangqian (Zq)" w:date="2020-04-10T21:29:00Z"/>
        </w:rPr>
      </w:pPr>
      <w:bookmarkStart w:id="515" w:name="_Toc21344393"/>
      <w:r w:rsidRPr="001C0CC4">
        <w:t>6.5A.2.2.1</w:t>
      </w:r>
      <w:r w:rsidRPr="001C0CC4">
        <w:tab/>
        <w:t>Void</w:t>
      </w:r>
      <w:bookmarkEnd w:id="515"/>
    </w:p>
    <w:p w:rsidR="00FD36DB" w:rsidRPr="00026C69" w:rsidRDefault="00FD36DB" w:rsidP="00FD36DB">
      <w:pPr>
        <w:pStyle w:val="5"/>
        <w:ind w:left="0" w:firstLine="0"/>
        <w:rPr>
          <w:ins w:id="516" w:author="Zhangqian (Zq)" w:date="2020-04-10T21:29:00Z"/>
        </w:rPr>
      </w:pPr>
      <w:bookmarkStart w:id="517" w:name="_Toc21344394"/>
      <w:r w:rsidRPr="001C0CC4">
        <w:t>6.5A.2.2.2</w:t>
      </w:r>
      <w:r w:rsidRPr="001C0CC4">
        <w:tab/>
      </w:r>
      <w:del w:id="518" w:author="Zhangqian (Zq)" w:date="2020-04-10T21:29:00Z">
        <w:r w:rsidRPr="001C0CC4" w:rsidDel="00026C69">
          <w:delText>Void</w:delText>
        </w:r>
      </w:del>
      <w:bookmarkEnd w:id="517"/>
      <w:ins w:id="519" w:author="Zhangqian (Zq)" w:date="2020-04-10T21:29:00Z">
        <w:r w:rsidR="00026C69">
          <w:t>S</w:t>
        </w:r>
        <w:r w:rsidR="00026C69" w:rsidRPr="001C0CC4">
          <w:t xml:space="preserve">pectrum emission mask for </w:t>
        </w:r>
        <w:r w:rsidR="00026C69">
          <w:t xml:space="preserve">intra-band non-contiguous </w:t>
        </w:r>
        <w:r w:rsidR="00026C69" w:rsidRPr="001C0CC4">
          <w:t>CA</w:t>
        </w:r>
      </w:ins>
    </w:p>
    <w:p w:rsidR="00026C69" w:rsidRPr="00CB62BE" w:rsidRDefault="00026C69" w:rsidP="00026C69">
      <w:pPr>
        <w:rPr>
          <w:ins w:id="520" w:author="Zhangqian (Zq)" w:date="2020-04-10T21:29:00Z"/>
        </w:rPr>
      </w:pPr>
      <w:ins w:id="521" w:author="Zhangqian (Zq)" w:date="2020-04-10T21:29:00Z">
        <w:r w:rsidRPr="00CB62BE">
          <w:t xml:space="preserve">For intra-band non-contiguous carrier aggregation the spectrum emission mask requirement is defined as a composite spectrum emissions mask. Composite spectrum emission mask applies to frequencies up to </w:t>
        </w:r>
        <w:r w:rsidRPr="00CB62BE">
          <w:sym w:font="Symbol" w:char="F0B1"/>
        </w:r>
        <w:r w:rsidRPr="00CB62BE">
          <w:t xml:space="preserve"> </w:t>
        </w:r>
        <w:proofErr w:type="spellStart"/>
        <w:r w:rsidRPr="00CB62BE">
          <w:t>Δf</w:t>
        </w:r>
        <w:r w:rsidRPr="00CB62BE">
          <w:rPr>
            <w:vertAlign w:val="subscript"/>
          </w:rPr>
          <w:t>OOB</w:t>
        </w:r>
        <w:proofErr w:type="spellEnd"/>
        <w:r w:rsidRPr="00CB62BE">
          <w:t xml:space="preserve"> starting from the edges of the sub-blocks. Composite spectrum emission mask is defined as follows</w:t>
        </w:r>
      </w:ins>
    </w:p>
    <w:p w:rsidR="00026C69" w:rsidRPr="00CB62BE" w:rsidRDefault="00026C69" w:rsidP="00026C69">
      <w:pPr>
        <w:pStyle w:val="B10"/>
        <w:rPr>
          <w:ins w:id="522" w:author="Zhangqian (Zq)" w:date="2020-04-10T21:29:00Z"/>
        </w:rPr>
      </w:pPr>
      <w:ins w:id="523" w:author="Zhangqian (Zq)" w:date="2020-04-10T21:29:00Z">
        <w:r w:rsidRPr="00CB62BE">
          <w:t>a)</w:t>
        </w:r>
        <w:r w:rsidRPr="00CB62BE">
          <w:tab/>
          <w:t xml:space="preserve">Composite spectrum emission mask is a combination of individual sub-block spectrum emissions masks </w:t>
        </w:r>
      </w:ins>
    </w:p>
    <w:p w:rsidR="00026C69" w:rsidRPr="00CB62BE" w:rsidRDefault="00026C69" w:rsidP="00026C69">
      <w:pPr>
        <w:pStyle w:val="B10"/>
        <w:rPr>
          <w:ins w:id="524" w:author="Zhangqian (Zq)" w:date="2020-04-10T21:29:00Z"/>
        </w:rPr>
      </w:pPr>
      <w:ins w:id="525" w:author="Zhangqian (Zq)" w:date="2020-04-10T21:29:00Z">
        <w:r w:rsidRPr="00CB62BE">
          <w:t>b)</w:t>
        </w:r>
        <w:r w:rsidRPr="00CB62BE">
          <w:tab/>
          <w:t xml:space="preserve">In case the sub-block consist of one component carrier the sub-lock general spectrum emission </w:t>
        </w:r>
        <w:r>
          <w:t xml:space="preserve">mask is defined in </w:t>
        </w:r>
        <w:proofErr w:type="spellStart"/>
        <w:r>
          <w:t>subclause</w:t>
        </w:r>
        <w:proofErr w:type="spellEnd"/>
        <w:r>
          <w:t xml:space="preserve"> 6.5.2.1</w:t>
        </w:r>
      </w:ins>
    </w:p>
    <w:p w:rsidR="00026C69" w:rsidRPr="00CB62BE" w:rsidRDefault="00026C69" w:rsidP="00026C69">
      <w:pPr>
        <w:pStyle w:val="B10"/>
        <w:rPr>
          <w:ins w:id="526" w:author="Zhangqian (Zq)" w:date="2020-04-10T21:29:00Z"/>
        </w:rPr>
      </w:pPr>
      <w:ins w:id="527" w:author="Zhangqian (Zq)" w:date="2020-04-10T21:29:00Z">
        <w:r w:rsidRPr="00CB62BE">
          <w:t>c)</w:t>
        </w:r>
        <w:r w:rsidRPr="00CB62BE">
          <w:tab/>
          <w:t>If for some frequency sub-block spectrum emission masks overlap then spectrum emission mask allowing higher power spectral density applies for that frequency</w:t>
        </w:r>
      </w:ins>
    </w:p>
    <w:p w:rsidR="00026C69" w:rsidRDefault="00026C69" w:rsidP="00026C69">
      <w:pPr>
        <w:pStyle w:val="B10"/>
        <w:rPr>
          <w:ins w:id="528" w:author="Zhangqian (Zq)" w:date="2020-05-16T06:49:00Z"/>
        </w:rPr>
      </w:pPr>
      <w:ins w:id="529" w:author="Zhangqian (Zq)" w:date="2020-04-10T21:29:00Z">
        <w:r w:rsidRPr="00CB62BE">
          <w:t>d)</w:t>
        </w:r>
        <w:r w:rsidRPr="00CB62BE">
          <w:tab/>
          <w:t>If for some frequency a sub-block spectrum emission mask overlaps with the sub-block bandwidth of another sub-block, then the emission mask does not apply for that frequency.</w:t>
        </w:r>
      </w:ins>
    </w:p>
    <w:p w:rsidR="008E494E" w:rsidRPr="008E494E" w:rsidRDefault="008E494E" w:rsidP="008E494E">
      <w:pPr>
        <w:spacing w:beforeLines="50" w:before="120"/>
        <w:rPr>
          <w:lang w:eastAsia="zh-CN"/>
        </w:rPr>
        <w:pPrChange w:id="530" w:author="Zhangqian (Zq)" w:date="2020-05-16T06:49:00Z">
          <w:pPr>
            <w:pStyle w:val="B10"/>
          </w:pPr>
        </w:pPrChange>
      </w:pPr>
      <w:ins w:id="531" w:author="Zhangqian (Zq)" w:date="2020-05-16T06:49:00Z">
        <w:r>
          <w:rPr>
            <w:rFonts w:hint="eastAsia"/>
            <w:lang w:eastAsia="zh-CN"/>
          </w:rPr>
          <w:t>F</w:t>
        </w:r>
        <w:r>
          <w:rPr>
            <w:lang w:eastAsia="zh-CN"/>
          </w:rPr>
          <w:t xml:space="preserve">or the signalling is absent for </w:t>
        </w:r>
        <w:proofErr w:type="spellStart"/>
        <w:r>
          <w:rPr>
            <w:lang w:eastAsia="zh-CN"/>
          </w:rPr>
          <w:t>dualPA</w:t>
        </w:r>
        <w:proofErr w:type="spellEnd"/>
        <w:r>
          <w:rPr>
            <w:lang w:eastAsia="zh-CN"/>
          </w:rPr>
          <w:t xml:space="preserve">-Architecture IE, if carrier leakage or I/Q image lands inside the gap spectrum between 2 UL CCs, exception to the </w:t>
        </w:r>
        <w:r>
          <w:rPr>
            <w:lang w:eastAsia="zh-CN"/>
          </w:rPr>
          <w:t>SEM</w:t>
        </w:r>
        <w:r>
          <w:rPr>
            <w:lang w:eastAsia="zh-CN"/>
          </w:rPr>
          <w:t xml:space="preserve"> requirement applies.</w:t>
        </w:r>
      </w:ins>
    </w:p>
    <w:p w:rsidR="00FD36DB" w:rsidRPr="001C0CC4" w:rsidRDefault="00FD36DB" w:rsidP="00FD36DB">
      <w:pPr>
        <w:pStyle w:val="5"/>
        <w:ind w:left="0" w:firstLine="0"/>
      </w:pPr>
      <w:bookmarkStart w:id="532" w:name="_Toc21344395"/>
      <w:r w:rsidRPr="001C0CC4">
        <w:t>6.5A.2.2.3</w:t>
      </w:r>
      <w:r w:rsidRPr="001C0CC4">
        <w:tab/>
        <w:t>Spectrum emission mask for Inter-band CA</w:t>
      </w:r>
      <w:bookmarkEnd w:id="532"/>
    </w:p>
    <w:p w:rsidR="00FD36DB" w:rsidRDefault="00FD36DB" w:rsidP="00FD36DB">
      <w:pPr>
        <w:rPr>
          <w:ins w:id="533"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w:t>
      </w:r>
      <w:r w:rsidRPr="001C0CC4">
        <w:lastRenderedPageBreak/>
        <w:t>carrier spectrum emission mask overlaps with the channel bandwidth of another component carrier, then the emission mask does not apply for that frequency.</w:t>
      </w:r>
    </w:p>
    <w:p w:rsidR="00FD36DB" w:rsidRPr="009D15FD" w:rsidDel="003856EB" w:rsidRDefault="00FD36DB" w:rsidP="00FD36DB">
      <w:pPr>
        <w:rPr>
          <w:del w:id="534" w:author="Zhangqian (Zq)" w:date="2019-11-08T21:45:00Z"/>
        </w:rPr>
      </w:pPr>
    </w:p>
    <w:p w:rsidR="00FD36DB" w:rsidRPr="001C0CC4" w:rsidRDefault="00FD36DB" w:rsidP="00FD36DB">
      <w:pPr>
        <w:pStyle w:val="4"/>
        <w:ind w:left="0" w:firstLine="0"/>
      </w:pPr>
      <w:bookmarkStart w:id="535" w:name="_Toc21344396"/>
      <w:r w:rsidRPr="001C0CC4">
        <w:t>6.5A.2.3</w:t>
      </w:r>
      <w:r w:rsidRPr="001C0CC4">
        <w:tab/>
        <w:t>Additional spectrum emission mask</w:t>
      </w:r>
      <w:bookmarkEnd w:id="535"/>
    </w:p>
    <w:p w:rsidR="00FD36DB" w:rsidRPr="001C0CC4" w:rsidRDefault="00FD36DB" w:rsidP="00FD36DB">
      <w:pPr>
        <w:pStyle w:val="5"/>
        <w:ind w:left="0" w:firstLine="0"/>
      </w:pPr>
      <w:bookmarkStart w:id="536" w:name="_Toc21344397"/>
      <w:r w:rsidRPr="001C0CC4">
        <w:t>6.5A.2.3.1</w:t>
      </w:r>
      <w:r w:rsidRPr="001C0CC4">
        <w:tab/>
        <w:t>Void</w:t>
      </w:r>
      <w:bookmarkEnd w:id="536"/>
    </w:p>
    <w:p w:rsidR="00FD36DB" w:rsidRPr="001C0CC4" w:rsidRDefault="00FD36DB" w:rsidP="00FD36DB">
      <w:pPr>
        <w:pStyle w:val="5"/>
        <w:ind w:left="0" w:firstLine="0"/>
      </w:pPr>
      <w:bookmarkStart w:id="537" w:name="_Toc21344398"/>
      <w:r w:rsidRPr="001C0CC4">
        <w:t>6.5A.2.3.2</w:t>
      </w:r>
      <w:r w:rsidRPr="001C0CC4">
        <w:tab/>
        <w:t>Void</w:t>
      </w:r>
      <w:bookmarkEnd w:id="537"/>
    </w:p>
    <w:p w:rsidR="00FD36DB" w:rsidRPr="001C0CC4" w:rsidRDefault="00FD36DB" w:rsidP="00FD36DB">
      <w:pPr>
        <w:pStyle w:val="5"/>
        <w:ind w:left="0" w:firstLine="0"/>
      </w:pPr>
      <w:bookmarkStart w:id="538" w:name="_Toc21344399"/>
      <w:r w:rsidRPr="001C0CC4">
        <w:t>6.5A.2.3.3</w:t>
      </w:r>
      <w:r w:rsidRPr="001C0CC4">
        <w:tab/>
        <w:t>Additional spectrum emission mask for Inter-band CA</w:t>
      </w:r>
      <w:bookmarkEnd w:id="538"/>
    </w:p>
    <w:p w:rsidR="00FD36DB" w:rsidRPr="001C0CC4" w:rsidRDefault="00FD36DB" w:rsidP="00FD36DB">
      <w:pPr>
        <w:pStyle w:val="4"/>
        <w:ind w:left="0" w:firstLine="0"/>
      </w:pPr>
      <w:bookmarkStart w:id="539" w:name="_Toc21344400"/>
      <w:r w:rsidRPr="001C0CC4">
        <w:t>6.5A.2.4</w:t>
      </w:r>
      <w:r w:rsidRPr="001C0CC4">
        <w:tab/>
      </w:r>
      <w:proofErr w:type="gramStart"/>
      <w:r w:rsidRPr="001C0CC4">
        <w:t>Adjacent</w:t>
      </w:r>
      <w:proofErr w:type="gramEnd"/>
      <w:r w:rsidRPr="001C0CC4">
        <w:t xml:space="preserve"> channel leakage ratio</w:t>
      </w:r>
      <w:bookmarkEnd w:id="539"/>
    </w:p>
    <w:p w:rsidR="00FD36DB" w:rsidRPr="001C0CC4" w:rsidRDefault="00FD36DB" w:rsidP="00FD36DB">
      <w:pPr>
        <w:pStyle w:val="5"/>
        <w:ind w:left="0" w:firstLine="0"/>
      </w:pPr>
      <w:bookmarkStart w:id="540" w:name="_Toc21344401"/>
      <w:r w:rsidRPr="001C0CC4">
        <w:t>6.5A.2.4.1</w:t>
      </w:r>
      <w:r w:rsidRPr="001C0CC4">
        <w:tab/>
        <w:t>NR ACLR</w:t>
      </w:r>
      <w:bookmarkEnd w:id="540"/>
    </w:p>
    <w:p w:rsidR="00FD36DB" w:rsidRPr="00FB078F" w:rsidRDefault="00FD36DB" w:rsidP="00026C69">
      <w:pPr>
        <w:pStyle w:val="6"/>
        <w:ind w:left="0" w:firstLine="0"/>
      </w:pPr>
      <w:bookmarkStart w:id="541" w:name="_Toc21344402"/>
      <w:r w:rsidRPr="001C0CC4">
        <w:t>6.5A.2.4.1.1</w:t>
      </w:r>
      <w:r w:rsidRPr="001C0CC4">
        <w:tab/>
        <w:t>Void</w:t>
      </w:r>
      <w:bookmarkEnd w:id="541"/>
    </w:p>
    <w:p w:rsidR="00FD36DB" w:rsidRDefault="00FD36DB" w:rsidP="00FD36DB">
      <w:pPr>
        <w:pStyle w:val="6"/>
        <w:ind w:left="0" w:firstLine="0"/>
        <w:rPr>
          <w:ins w:id="542" w:author="Zhangqian (Zq)" w:date="2020-04-10T21:30:00Z"/>
        </w:rPr>
      </w:pPr>
      <w:bookmarkStart w:id="543" w:name="_Toc21344403"/>
      <w:r w:rsidRPr="001C0CC4">
        <w:t>6.5A.2.4.1.2</w:t>
      </w:r>
      <w:r w:rsidRPr="001C0CC4">
        <w:tab/>
      </w:r>
      <w:del w:id="544" w:author="Zhangqian (Zq)" w:date="2020-04-10T21:30:00Z">
        <w:r w:rsidRPr="001C0CC4" w:rsidDel="00026C69">
          <w:delText>Void</w:delText>
        </w:r>
      </w:del>
      <w:bookmarkEnd w:id="543"/>
      <w:ins w:id="545" w:author="Zhangqian (Zq)" w:date="2020-04-10T21:30:00Z">
        <w:r w:rsidR="00026C69" w:rsidRPr="001C0CC4">
          <w:t xml:space="preserve">NR ACLR for </w:t>
        </w:r>
        <w:r w:rsidR="00026C69">
          <w:t xml:space="preserve">intra-band non-contiguous </w:t>
        </w:r>
        <w:r w:rsidR="00026C69" w:rsidRPr="001C0CC4">
          <w:t>CA</w:t>
        </w:r>
      </w:ins>
    </w:p>
    <w:p w:rsidR="00026C69" w:rsidRDefault="000323F9" w:rsidP="000323F9">
      <w:pPr>
        <w:rPr>
          <w:ins w:id="546" w:author="Zhangqian (Zq)" w:date="2020-04-10T21:45:00Z"/>
        </w:rPr>
      </w:pPr>
      <w:ins w:id="547" w:author="Zhangqian (Zq)" w:date="2020-04-10T21:37:00Z">
        <w:r w:rsidRPr="00236B7A">
          <w:t>For intra-band non-contiguous carrier aggregation</w:t>
        </w:r>
      </w:ins>
      <w:ins w:id="548" w:author="Zhangqian (Zq)" w:date="2020-04-10T21:40:00Z">
        <w:r>
          <w:t>,</w:t>
        </w:r>
      </w:ins>
      <w:ins w:id="549" w:author="Zhangqian (Zq)" w:date="2020-04-10T21:37:00Z">
        <w:r w:rsidRPr="00236B7A">
          <w:t xml:space="preserve"> </w:t>
        </w:r>
      </w:ins>
      <w:ins w:id="550" w:author="Zhangqian (Zq)" w:date="2020-04-10T21:40:00Z">
        <w:r>
          <w:t>NR</w:t>
        </w:r>
      </w:ins>
      <w:ins w:id="551" w:author="Zhangqian (Zq)" w:date="2020-04-10T21:37:00Z">
        <w:r w:rsidRPr="00236B7A">
          <w:t xml:space="preserve"> Adjac</w:t>
        </w:r>
        <w:r>
          <w:t>ent Channel Leakage power Ratio</w:t>
        </w:r>
        <w:r w:rsidRPr="00236B7A">
          <w:t xml:space="preserve"> is the ratio of the sum of the filtered mean powers centred on the assigned sub-block frequencies to the filtered mean power centred on an adjacent channel frequency at </w:t>
        </w:r>
      </w:ins>
      <w:ins w:id="552" w:author="Zhangqian (Zq)" w:date="2020-05-16T06:33:00Z">
        <w:r w:rsidR="00A53325">
          <w:t xml:space="preserve">nominal </w:t>
        </w:r>
      </w:ins>
      <w:ins w:id="553" w:author="Zhangqian (Zq)" w:date="2020-04-10T21:37:00Z">
        <w:r w:rsidRPr="00236B7A">
          <w:t xml:space="preserve">channel spacing. </w:t>
        </w:r>
        <w:r>
          <w:t>In case the sub-block ga</w:t>
        </w:r>
      </w:ins>
      <w:ins w:id="554" w:author="Zhangqian (Zq)" w:date="2020-04-10T21:41:00Z">
        <w:r>
          <w:t>p</w:t>
        </w:r>
      </w:ins>
      <w:ins w:id="555" w:author="Zhangqian (Zq)" w:date="2020-04-10T21:37:00Z">
        <w:r w:rsidRPr="00236B7A">
          <w:t xml:space="preserve"> bandwidth </w:t>
        </w:r>
        <w:proofErr w:type="spellStart"/>
        <w:r w:rsidRPr="00236B7A">
          <w:t>Wgap</w:t>
        </w:r>
        <w:proofErr w:type="spellEnd"/>
        <w:r w:rsidRPr="00236B7A">
          <w:t xml:space="preserve"> is smal</w:t>
        </w:r>
        <w:r w:rsidR="00A53325">
          <w:t xml:space="preserve">ler than either of the </w:t>
        </w:r>
      </w:ins>
      <w:ins w:id="556" w:author="Zhangqian (Zq)" w:date="2020-05-16T06:38:00Z">
        <w:r w:rsidR="00A53325">
          <w:t>uplink channel</w:t>
        </w:r>
      </w:ins>
      <w:ins w:id="557" w:author="Zhangqian (Zq)" w:date="2020-04-10T21:37:00Z">
        <w:r w:rsidRPr="00236B7A">
          <w:t xml:space="preserve"> bandwidth then no </w:t>
        </w:r>
      </w:ins>
      <w:ins w:id="558" w:author="Zhangqian (Zq)" w:date="2020-04-10T21:41:00Z">
        <w:r>
          <w:t>ACLR</w:t>
        </w:r>
      </w:ins>
      <w:ins w:id="559" w:author="Zhangqian (Zq)" w:date="2020-04-10T21:37:00Z">
        <w:r w:rsidRPr="00236B7A">
          <w:t xml:space="preserve"> requirement is set for the </w:t>
        </w:r>
        <w:proofErr w:type="spellStart"/>
        <w:r w:rsidRPr="00236B7A">
          <w:t>gap.The</w:t>
        </w:r>
        <w:proofErr w:type="spellEnd"/>
        <w:r w:rsidRPr="00236B7A">
          <w:t xml:space="preserve"> assigned </w:t>
        </w:r>
      </w:ins>
      <w:ins w:id="560" w:author="Zhangqian (Zq)" w:date="2020-04-10T21:42:00Z">
        <w:r>
          <w:t>NR</w:t>
        </w:r>
      </w:ins>
      <w:ins w:id="561" w:author="Zhangqian (Zq)" w:date="2020-04-10T21:37:00Z">
        <w:r w:rsidRPr="00236B7A">
          <w:t xml:space="preserve"> sub-block power and adjacent </w:t>
        </w:r>
      </w:ins>
      <w:ins w:id="562" w:author="Zhangqian (Zq)" w:date="2020-04-10T21:42:00Z">
        <w:r>
          <w:t>NR</w:t>
        </w:r>
      </w:ins>
      <w:ins w:id="563" w:author="Zhangqian (Zq)" w:date="2020-04-10T21:37:00Z">
        <w:r w:rsidRPr="00236B7A">
          <w:t xml:space="preserve"> channel power are measured with rectangular filters with measurement bandwidths specified in Table </w:t>
        </w:r>
      </w:ins>
      <w:ins w:id="564" w:author="Zhangqian (Zq)" w:date="2020-04-10T21:47:00Z">
        <w:r w:rsidR="00BD463D" w:rsidRPr="00CB62BE">
          <w:t>6.</w:t>
        </w:r>
        <w:r w:rsidR="00BD463D">
          <w:t>5A.2.4</w:t>
        </w:r>
        <w:r w:rsidR="00BD463D" w:rsidRPr="00CB62BE">
          <w:t>.</w:t>
        </w:r>
        <w:r w:rsidR="00BD463D">
          <w:t>1.2</w:t>
        </w:r>
        <w:r w:rsidR="00BD463D" w:rsidRPr="00CB62BE">
          <w:t>-1</w:t>
        </w:r>
      </w:ins>
      <w:ins w:id="565" w:author="Zhangqian (Zq)" w:date="2020-04-10T21:37:00Z">
        <w:r w:rsidRPr="00236B7A">
          <w:t xml:space="preserve">. If the measured adjacent channel power is greater than –50dBm then the </w:t>
        </w:r>
      </w:ins>
      <w:ins w:id="566" w:author="Zhangqian (Zq)" w:date="2020-04-10T21:43:00Z">
        <w:r>
          <w:t>ACLR</w:t>
        </w:r>
      </w:ins>
      <w:ins w:id="567" w:author="Zhangqian (Zq)" w:date="2020-04-10T21:37:00Z">
        <w:r w:rsidRPr="00236B7A">
          <w:t xml:space="preserve"> shall be higher than the value specified in Table </w:t>
        </w:r>
      </w:ins>
      <w:ins w:id="568" w:author="Zhangqian (Zq)" w:date="2020-04-10T21:47:00Z">
        <w:r w:rsidR="00BD463D" w:rsidRPr="00CB62BE">
          <w:t>6.</w:t>
        </w:r>
        <w:r w:rsidR="00BD463D">
          <w:t>5A.2.4</w:t>
        </w:r>
        <w:r w:rsidR="00BD463D" w:rsidRPr="00CB62BE">
          <w:t>.</w:t>
        </w:r>
        <w:r w:rsidR="00BD463D">
          <w:t>1.2</w:t>
        </w:r>
        <w:r w:rsidR="00BD463D" w:rsidRPr="00CB62BE">
          <w:t>-1</w:t>
        </w:r>
      </w:ins>
      <w:ins w:id="569" w:author="Zhangqian (Zq)" w:date="2020-04-10T21:37:00Z">
        <w:r>
          <w:t>.</w:t>
        </w:r>
      </w:ins>
    </w:p>
    <w:p w:rsidR="000323F9" w:rsidRPr="00CB62BE" w:rsidRDefault="000323F9" w:rsidP="000323F9">
      <w:pPr>
        <w:pStyle w:val="TH"/>
        <w:rPr>
          <w:ins w:id="570" w:author="Zhangqian (Zq)" w:date="2020-04-10T21:46:00Z"/>
          <w:rFonts w:cs="v5.0.0"/>
        </w:rPr>
      </w:pPr>
      <w:ins w:id="571" w:author="Zhangqian (Zq)" w:date="2020-04-10T21:46:00Z">
        <w:r w:rsidRPr="00CB62BE">
          <w:t>Table 6.</w:t>
        </w:r>
        <w:r>
          <w:t>5A.2.4</w:t>
        </w:r>
        <w:r w:rsidRPr="00CB62BE">
          <w:t>.</w:t>
        </w:r>
        <w:r w:rsidR="00BD463D">
          <w:t>1.</w:t>
        </w:r>
      </w:ins>
      <w:ins w:id="572" w:author="Zhangqian (Zq)" w:date="2020-04-10T21:47:00Z">
        <w:r w:rsidR="00BD463D">
          <w:t>2</w:t>
        </w:r>
      </w:ins>
      <w:ins w:id="573" w:author="Zhangqian (Zq)" w:date="2020-04-10T21:4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323F9" w:rsidRPr="00CB62BE" w:rsidTr="00A53325">
        <w:trPr>
          <w:trHeight w:val="424"/>
          <w:ins w:id="574" w:author="Zhangqian (Zq)" w:date="2020-04-10T21:46:00Z"/>
        </w:trPr>
        <w:tc>
          <w:tcPr>
            <w:tcW w:w="2835" w:type="dxa"/>
          </w:tcPr>
          <w:p w:rsidR="000323F9" w:rsidRPr="00CB62BE" w:rsidRDefault="000323F9" w:rsidP="00A53325">
            <w:pPr>
              <w:pStyle w:val="TAH"/>
              <w:rPr>
                <w:ins w:id="575" w:author="Zhangqian (Zq)" w:date="2020-04-10T21:46:00Z"/>
                <w:rFonts w:cs="Arial"/>
              </w:rPr>
            </w:pPr>
          </w:p>
        </w:tc>
        <w:tc>
          <w:tcPr>
            <w:tcW w:w="5209" w:type="dxa"/>
          </w:tcPr>
          <w:p w:rsidR="000323F9" w:rsidRPr="00CB62BE" w:rsidRDefault="000323F9" w:rsidP="00A53325">
            <w:pPr>
              <w:pStyle w:val="TAH"/>
              <w:rPr>
                <w:ins w:id="576" w:author="Zhangqian (Zq)" w:date="2020-04-10T21:46:00Z"/>
                <w:rFonts w:cs="Arial"/>
              </w:rPr>
            </w:pPr>
            <w:ins w:id="577" w:author="Zhangqian (Zq)" w:date="2020-04-10T21:46:00Z">
              <w:r>
                <w:rPr>
                  <w:rFonts w:cs="Arial"/>
                </w:rPr>
                <w:t>ACLR</w:t>
              </w:r>
              <w:r w:rsidRPr="00CB62BE">
                <w:rPr>
                  <w:rFonts w:cs="Arial"/>
                </w:rPr>
                <w:t xml:space="preserve"> / Measurement bandwidth</w:t>
              </w:r>
            </w:ins>
          </w:p>
        </w:tc>
      </w:tr>
      <w:tr w:rsidR="000323F9" w:rsidRPr="00CB62BE" w:rsidTr="00A53325">
        <w:trPr>
          <w:ins w:id="578" w:author="Zhangqian (Zq)" w:date="2020-04-10T21:46:00Z"/>
        </w:trPr>
        <w:tc>
          <w:tcPr>
            <w:tcW w:w="2835" w:type="dxa"/>
            <w:vAlign w:val="center"/>
          </w:tcPr>
          <w:p w:rsidR="000323F9" w:rsidRPr="00CB62BE" w:rsidRDefault="000323F9" w:rsidP="00A53325">
            <w:pPr>
              <w:pStyle w:val="TAC"/>
              <w:rPr>
                <w:ins w:id="579" w:author="Zhangqian (Zq)" w:date="2020-04-10T21:46:00Z"/>
                <w:rFonts w:cs="Arial"/>
              </w:rPr>
            </w:pPr>
            <w:ins w:id="580" w:author="Zhangqian (Zq)" w:date="2020-04-10T21:46:00Z">
              <w:r w:rsidRPr="00CB62BE">
                <w:rPr>
                  <w:rFonts w:cs="Arial"/>
                </w:rPr>
                <w:t xml:space="preserve">CA </w:t>
              </w:r>
              <w:r>
                <w:rPr>
                  <w:rFonts w:cs="Arial"/>
                </w:rPr>
                <w:t>ACLR</w:t>
              </w:r>
            </w:ins>
          </w:p>
        </w:tc>
        <w:tc>
          <w:tcPr>
            <w:tcW w:w="5209" w:type="dxa"/>
            <w:vAlign w:val="center"/>
          </w:tcPr>
          <w:p w:rsidR="000323F9" w:rsidRPr="00CB62BE" w:rsidRDefault="000323F9" w:rsidP="00A53325">
            <w:pPr>
              <w:pStyle w:val="TAC"/>
              <w:rPr>
                <w:ins w:id="581" w:author="Zhangqian (Zq)" w:date="2020-04-10T21:46:00Z"/>
                <w:rFonts w:cs="Arial"/>
              </w:rPr>
            </w:pPr>
            <w:ins w:id="582" w:author="Zhangqian (Zq)" w:date="2020-04-10T21:46:00Z">
              <w:r w:rsidRPr="00CB62BE">
                <w:rPr>
                  <w:rFonts w:cs="Arial"/>
                </w:rPr>
                <w:t>30 dB</w:t>
              </w:r>
            </w:ins>
          </w:p>
        </w:tc>
      </w:tr>
      <w:tr w:rsidR="000323F9" w:rsidRPr="00CB62BE" w:rsidTr="00A53325">
        <w:trPr>
          <w:ins w:id="583" w:author="Zhangqian (Zq)" w:date="2020-04-10T21:46:00Z"/>
        </w:trPr>
        <w:tc>
          <w:tcPr>
            <w:tcW w:w="2835" w:type="dxa"/>
            <w:vAlign w:val="center"/>
          </w:tcPr>
          <w:p w:rsidR="000323F9" w:rsidRDefault="000323F9" w:rsidP="00A53325">
            <w:pPr>
              <w:pStyle w:val="TAC"/>
              <w:rPr>
                <w:ins w:id="584" w:author="Zhangqian (Zq)" w:date="2020-04-10T21:46:00Z"/>
                <w:rFonts w:cs="Arial"/>
              </w:rPr>
            </w:pPr>
            <w:ins w:id="585" w:author="Zhangqian (Zq)" w:date="2020-04-10T21:46:00Z">
              <w:r w:rsidRPr="00CB62BE">
                <w:rPr>
                  <w:rFonts w:cs="Arial"/>
                </w:rPr>
                <w:t>CA Measurement bandwidth</w:t>
              </w:r>
              <w:r>
                <w:rPr>
                  <w:rFonts w:cs="Arial"/>
                </w:rPr>
                <w:t xml:space="preserve"> for each sub block</w:t>
              </w:r>
            </w:ins>
          </w:p>
          <w:p w:rsidR="000323F9" w:rsidRPr="00CB62BE" w:rsidRDefault="000323F9" w:rsidP="00A53325">
            <w:pPr>
              <w:pStyle w:val="TAC"/>
              <w:rPr>
                <w:ins w:id="586" w:author="Zhangqian (Zq)" w:date="2020-04-10T21:46:00Z"/>
                <w:rFonts w:cs="Arial"/>
              </w:rPr>
            </w:pPr>
            <w:ins w:id="587" w:author="Zhangqian (Zq)" w:date="2020-04-10T21:46:00Z">
              <w:r>
                <w:rPr>
                  <w:rFonts w:cs="Arial"/>
                </w:rPr>
                <w:t>(NOTE 1)</w:t>
              </w:r>
            </w:ins>
          </w:p>
        </w:tc>
        <w:tc>
          <w:tcPr>
            <w:tcW w:w="5209" w:type="dxa"/>
            <w:vAlign w:val="center"/>
          </w:tcPr>
          <w:p w:rsidR="000323F9" w:rsidRPr="00CB62BE" w:rsidRDefault="00A53325" w:rsidP="00A53325">
            <w:pPr>
              <w:pStyle w:val="TAC"/>
              <w:rPr>
                <w:ins w:id="588" w:author="Zhangqian (Zq)" w:date="2020-04-10T21:46:00Z"/>
                <w:rFonts w:cs="Arial"/>
              </w:rPr>
            </w:pPr>
            <w:ins w:id="589" w:author="Zhangqian (Zq)" w:date="2020-05-16T06:39:00Z">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ins>
          </w:p>
        </w:tc>
      </w:tr>
      <w:tr w:rsidR="000323F9" w:rsidRPr="00CB62BE" w:rsidTr="00A53325">
        <w:trPr>
          <w:ins w:id="590" w:author="Zhangqian (Zq)" w:date="2020-04-10T21:46:00Z"/>
        </w:trPr>
        <w:tc>
          <w:tcPr>
            <w:tcW w:w="2835" w:type="dxa"/>
            <w:vAlign w:val="center"/>
          </w:tcPr>
          <w:p w:rsidR="000323F9" w:rsidRPr="00CB62BE" w:rsidRDefault="000323F9" w:rsidP="00A53325">
            <w:pPr>
              <w:pStyle w:val="TAC"/>
              <w:rPr>
                <w:ins w:id="591" w:author="Zhangqian (Zq)" w:date="2020-04-10T21:46:00Z"/>
                <w:rFonts w:cs="Arial"/>
              </w:rPr>
            </w:pPr>
            <w:ins w:id="592" w:author="Zhangqian (Zq)" w:date="2020-04-10T21:46:00Z">
              <w:r w:rsidRPr="00CB62BE">
                <w:rPr>
                  <w:rFonts w:cs="Arial"/>
                </w:rPr>
                <w:t>Adjacent channel centre frequency offset (in MHz)</w:t>
              </w:r>
            </w:ins>
          </w:p>
        </w:tc>
        <w:tc>
          <w:tcPr>
            <w:tcW w:w="5209" w:type="dxa"/>
            <w:vAlign w:val="center"/>
          </w:tcPr>
          <w:p w:rsidR="000323F9" w:rsidRPr="00CB62BE" w:rsidRDefault="000323F9" w:rsidP="00A53325">
            <w:pPr>
              <w:pStyle w:val="TAC"/>
              <w:rPr>
                <w:ins w:id="593" w:author="Zhangqian (Zq)" w:date="2020-04-10T21:46:00Z"/>
                <w:rFonts w:cs="Arial"/>
              </w:rPr>
            </w:pPr>
            <w:ins w:id="594"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0323F9" w:rsidRPr="00CB62BE" w:rsidRDefault="000323F9" w:rsidP="00A53325">
            <w:pPr>
              <w:pStyle w:val="TAC"/>
              <w:rPr>
                <w:ins w:id="595" w:author="Zhangqian (Zq)" w:date="2020-04-10T21:46:00Z"/>
                <w:rFonts w:cs="Arial"/>
              </w:rPr>
            </w:pPr>
            <w:ins w:id="596" w:author="Zhangqian (Zq)" w:date="2020-04-10T21:46:00Z">
              <w:r w:rsidRPr="00CB62BE">
                <w:rPr>
                  <w:rFonts w:cs="Arial"/>
                </w:rPr>
                <w:t>/</w:t>
              </w:r>
            </w:ins>
          </w:p>
          <w:p w:rsidR="000323F9" w:rsidRPr="00CB62BE" w:rsidRDefault="000323F9" w:rsidP="00A53325">
            <w:pPr>
              <w:pStyle w:val="TAC"/>
              <w:rPr>
                <w:ins w:id="597" w:author="Zhangqian (Zq)" w:date="2020-04-10T21:46:00Z"/>
                <w:rFonts w:cs="Arial"/>
              </w:rPr>
            </w:pPr>
            <w:ins w:id="598"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0323F9" w:rsidRPr="00CB62BE" w:rsidTr="00A53325">
        <w:trPr>
          <w:ins w:id="599" w:author="Zhangqian (Zq)" w:date="2020-04-10T21:46:00Z"/>
        </w:trPr>
        <w:tc>
          <w:tcPr>
            <w:tcW w:w="8044" w:type="dxa"/>
            <w:gridSpan w:val="2"/>
            <w:vAlign w:val="center"/>
          </w:tcPr>
          <w:p w:rsidR="000323F9" w:rsidRPr="00FB078F" w:rsidRDefault="000323F9" w:rsidP="00A53325">
            <w:pPr>
              <w:pStyle w:val="TAC"/>
              <w:jc w:val="left"/>
              <w:rPr>
                <w:ins w:id="600" w:author="Zhangqian (Zq)" w:date="2020-04-10T21:46:00Z"/>
                <w:rFonts w:cs="Arial"/>
                <w:szCs w:val="18"/>
                <w:lang w:eastAsia="zh-CN"/>
              </w:rPr>
            </w:pPr>
            <w:ins w:id="601" w:author="Zhangqian (Zq)" w:date="2020-04-10T21:46:00Z">
              <w:r w:rsidRPr="005562A8">
                <w:rPr>
                  <w:rFonts w:cs="Arial" w:hint="eastAsia"/>
                  <w:szCs w:val="18"/>
                  <w:lang w:eastAsia="zh-CN"/>
                </w:rPr>
                <w:t xml:space="preserve">NOTE 1: </w:t>
              </w:r>
            </w:ins>
            <w:proofErr w:type="spellStart"/>
            <w:ins w:id="602" w:author="Zhangqian (Zq)" w:date="2020-05-16T06:39:00Z">
              <w:r w:rsidR="00A53325">
                <w:rPr>
                  <w:rFonts w:cs="Arial"/>
                  <w:lang w:eastAsia="zh-CN"/>
                </w:rPr>
                <w:t>MBW</w:t>
              </w:r>
              <w:r w:rsidR="00A53325" w:rsidRPr="004C56B3">
                <w:rPr>
                  <w:rFonts w:cs="Arial"/>
                  <w:vertAlign w:val="subscript"/>
                  <w:lang w:eastAsia="zh-CN"/>
                </w:rPr>
                <w:t>ACLR</w:t>
              </w:r>
              <w:proofErr w:type="gramStart"/>
              <w:r w:rsidR="00A53325" w:rsidRPr="004C56B3">
                <w:rPr>
                  <w:rFonts w:cs="Arial"/>
                  <w:vertAlign w:val="subscript"/>
                  <w:lang w:eastAsia="zh-CN"/>
                </w:rPr>
                <w:t>,low</w:t>
              </w:r>
              <w:proofErr w:type="spellEnd"/>
              <w:proofErr w:type="gramEnd"/>
              <w:r w:rsidR="00A53325" w:rsidRPr="00830D16">
                <w:rPr>
                  <w:rFonts w:cs="Arial"/>
                  <w:szCs w:val="18"/>
                  <w:lang w:val="en-US" w:eastAsia="zh-CN"/>
                </w:rPr>
                <w:t xml:space="preserve"> </w:t>
              </w:r>
              <w:r w:rsidR="00A53325">
                <w:rPr>
                  <w:rFonts w:cs="Arial"/>
                  <w:szCs w:val="18"/>
                  <w:lang w:val="en-US" w:eastAsia="zh-CN"/>
                </w:rPr>
                <w:t xml:space="preserve">and </w:t>
              </w:r>
              <w:proofErr w:type="spellStart"/>
              <w:r w:rsidR="00A53325">
                <w:rPr>
                  <w:rFonts w:cs="Arial"/>
                  <w:lang w:eastAsia="zh-CN"/>
                </w:rPr>
                <w:t>MBW</w:t>
              </w:r>
              <w:r w:rsidR="00A53325" w:rsidRPr="004C56B3">
                <w:rPr>
                  <w:rFonts w:cs="Arial"/>
                  <w:vertAlign w:val="subscript"/>
                  <w:lang w:eastAsia="zh-CN"/>
                </w:rPr>
                <w:t>ACLR</w:t>
              </w:r>
              <w:r w:rsidR="00A53325">
                <w:rPr>
                  <w:rFonts w:cs="Arial"/>
                  <w:vertAlign w:val="subscript"/>
                  <w:lang w:eastAsia="zh-CN"/>
                </w:rPr>
                <w:t>,high</w:t>
              </w:r>
              <w:proofErr w:type="spellEnd"/>
              <w:r w:rsidR="00A53325" w:rsidRPr="00830D16">
                <w:rPr>
                  <w:rFonts w:cs="Arial"/>
                  <w:szCs w:val="18"/>
                  <w:lang w:val="en-US" w:eastAsia="zh-CN"/>
                </w:rPr>
                <w:t xml:space="preserve"> are the single-channel ACLR measurement bandwidths specified for channel bandwidths </w:t>
              </w:r>
              <m:oMath>
                <m:sSub>
                  <m:sSubPr>
                    <m:ctrlPr>
                      <w:rPr>
                        <w:rFonts w:ascii="Cambria Math" w:hAnsi="Cambria Math" w:cs="Arial"/>
                        <w:i/>
                        <w:iCs/>
                        <w:szCs w:val="18"/>
                        <w:lang w:val="en-US" w:eastAsia="zh-CN"/>
                      </w:rPr>
                    </m:ctrlPr>
                  </m:sSubPr>
                  <m:e>
                    <m:r>
                      <w:rPr>
                        <w:rFonts w:ascii="Cambria Math" w:hAnsi="Cambria Math" w:cs="Arial"/>
                        <w:szCs w:val="18"/>
                        <w:lang w:val="en-US" w:eastAsia="zh-CN"/>
                      </w:rPr>
                      <m:t>BW</m:t>
                    </m:r>
                  </m:e>
                  <m:sub>
                    <m:r>
                      <w:rPr>
                        <w:rFonts w:ascii="Cambria Math" w:hAnsi="Cambria Math" w:cs="Arial"/>
                        <w:szCs w:val="18"/>
                        <w:lang w:val="fi-FI" w:eastAsia="zh-CN"/>
                      </w:rPr>
                      <m:t>Channel(</m:t>
                    </m:r>
                    <m:r>
                      <w:rPr>
                        <w:rFonts w:ascii="Cambria Math" w:hAnsi="Cambria Math" w:cs="Arial"/>
                        <w:szCs w:val="18"/>
                        <w:lang w:val="en-US" w:eastAsia="zh-CN"/>
                      </w:rPr>
                      <m:t>low</m:t>
                    </m:r>
                    <m:r>
                      <w:rPr>
                        <w:rFonts w:ascii="Cambria Math" w:hAnsi="Cambria Math" w:cs="Arial"/>
                        <w:szCs w:val="18"/>
                        <w:lang w:val="fi-FI" w:eastAsia="zh-CN"/>
                      </w:rPr>
                      <m:t>)</m:t>
                    </m:r>
                  </m:sub>
                </m:sSub>
              </m:oMath>
              <w:r w:rsidR="00A53325" w:rsidRPr="00830D16">
                <w:rPr>
                  <w:rFonts w:cs="Arial"/>
                  <w:szCs w:val="18"/>
                  <w:lang w:val="en-US" w:eastAsia="zh-CN"/>
                </w:rPr>
                <w:t xml:space="preserve"> and </w:t>
              </w:r>
              <m:oMath>
                <m:sSub>
                  <m:sSubPr>
                    <m:ctrlPr>
                      <w:rPr>
                        <w:rFonts w:ascii="Cambria Math" w:hAnsi="Cambria Math" w:cs="Arial"/>
                        <w:i/>
                        <w:iCs/>
                        <w:szCs w:val="18"/>
                        <w:lang w:val="en-US" w:eastAsia="zh-CN"/>
                      </w:rPr>
                    </m:ctrlPr>
                  </m:sSubPr>
                  <m:e>
                    <m:r>
                      <w:rPr>
                        <w:rFonts w:ascii="Cambria Math" w:hAnsi="Cambria Math" w:cs="Arial"/>
                        <w:szCs w:val="18"/>
                        <w:lang w:val="en-US" w:eastAsia="zh-CN"/>
                      </w:rPr>
                      <m:t>BW</m:t>
                    </m:r>
                  </m:e>
                  <m:sub>
                    <m:r>
                      <w:rPr>
                        <w:rFonts w:ascii="Cambria Math" w:hAnsi="Cambria Math" w:cs="Arial"/>
                        <w:szCs w:val="18"/>
                        <w:lang w:val="fi-FI" w:eastAsia="zh-CN"/>
                      </w:rPr>
                      <m:t>Channel(high)</m:t>
                    </m:r>
                  </m:sub>
                </m:sSub>
              </m:oMath>
              <w:r w:rsidR="00A53325" w:rsidRPr="00830D16">
                <w:rPr>
                  <w:rFonts w:cs="Arial"/>
                  <w:szCs w:val="18"/>
                  <w:lang w:val="en-US" w:eastAsia="zh-CN"/>
                </w:rPr>
                <w:t xml:space="preserve"> in 6.5.2.4.1, respectively.</w:t>
              </w:r>
            </w:ins>
          </w:p>
        </w:tc>
      </w:tr>
    </w:tbl>
    <w:p w:rsidR="000323F9" w:rsidRPr="000323F9" w:rsidRDefault="00487016" w:rsidP="00487016">
      <w:pPr>
        <w:spacing w:beforeLines="50" w:before="120"/>
        <w:rPr>
          <w:rFonts w:hint="eastAsia"/>
          <w:lang w:eastAsia="zh-CN"/>
        </w:rPr>
        <w:pPrChange w:id="603" w:author="Zhangqian (Zq)" w:date="2020-05-16T06:42:00Z">
          <w:pPr/>
        </w:pPrChange>
      </w:pPr>
      <w:ins w:id="604" w:author="Zhangqian (Zq)" w:date="2020-05-16T06:39:00Z">
        <w:r>
          <w:rPr>
            <w:rFonts w:hint="eastAsia"/>
            <w:lang w:eastAsia="zh-CN"/>
          </w:rPr>
          <w:t>F</w:t>
        </w:r>
        <w:r>
          <w:rPr>
            <w:lang w:eastAsia="zh-CN"/>
          </w:rPr>
          <w:t xml:space="preserve">or </w:t>
        </w:r>
      </w:ins>
      <w:ins w:id="605" w:author="Zhangqian (Zq)" w:date="2020-05-16T06:42:00Z">
        <w:r>
          <w:rPr>
            <w:lang w:eastAsia="zh-CN"/>
          </w:rPr>
          <w:t xml:space="preserve">the signalling is absent for </w:t>
        </w:r>
        <w:proofErr w:type="spellStart"/>
        <w:r>
          <w:rPr>
            <w:lang w:eastAsia="zh-CN"/>
          </w:rPr>
          <w:t>dualPA</w:t>
        </w:r>
        <w:proofErr w:type="spellEnd"/>
        <w:r>
          <w:rPr>
            <w:lang w:eastAsia="zh-CN"/>
          </w:rPr>
          <w:t xml:space="preserve">-Architecture IE, </w:t>
        </w:r>
      </w:ins>
      <w:ins w:id="606" w:author="Zhangqian (Zq)" w:date="2020-05-16T06:47:00Z">
        <w:r>
          <w:rPr>
            <w:lang w:eastAsia="zh-CN"/>
          </w:rPr>
          <w:t xml:space="preserve">if carrier leakage or I/Q image lands inside the </w:t>
        </w:r>
      </w:ins>
      <w:ins w:id="607" w:author="Zhangqian (Zq)" w:date="2020-05-16T06:48:00Z">
        <w:r>
          <w:rPr>
            <w:lang w:eastAsia="zh-CN"/>
          </w:rPr>
          <w:t xml:space="preserve">gap </w:t>
        </w:r>
      </w:ins>
      <w:ins w:id="608" w:author="Zhangqian (Zq)" w:date="2020-05-16T06:47:00Z">
        <w:r>
          <w:rPr>
            <w:lang w:eastAsia="zh-CN"/>
          </w:rPr>
          <w:t xml:space="preserve">spectrum </w:t>
        </w:r>
      </w:ins>
      <w:ins w:id="609" w:author="Zhangqian (Zq)" w:date="2020-05-16T06:48:00Z">
        <w:r>
          <w:rPr>
            <w:lang w:eastAsia="zh-CN"/>
          </w:rPr>
          <w:t>between 2 UL CCs</w:t>
        </w:r>
      </w:ins>
      <w:ins w:id="610" w:author="Zhangqian (Zq)" w:date="2020-05-16T06:49:00Z">
        <w:r>
          <w:rPr>
            <w:lang w:eastAsia="zh-CN"/>
          </w:rPr>
          <w:t>, exception to the ACLR requirement applies.</w:t>
        </w:r>
      </w:ins>
    </w:p>
    <w:p w:rsidR="00FD36DB" w:rsidRPr="001C0CC4" w:rsidRDefault="00FD36DB" w:rsidP="00FD36DB">
      <w:pPr>
        <w:pStyle w:val="6"/>
        <w:ind w:left="0" w:firstLine="0"/>
      </w:pPr>
      <w:bookmarkStart w:id="611" w:name="_Toc21344404"/>
      <w:r w:rsidRPr="001C0CC4">
        <w:t>6.5A.2.4.1.3</w:t>
      </w:r>
      <w:r w:rsidRPr="001C0CC4">
        <w:tab/>
        <w:t>NR ACLR for Inter-band CA</w:t>
      </w:r>
      <w:bookmarkEnd w:id="611"/>
    </w:p>
    <w:p w:rsidR="00FD36DB" w:rsidRDefault="00FD36DB" w:rsidP="00FD36DB">
      <w:pPr>
        <w:rPr>
          <w:ins w:id="612"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FD36DB" w:rsidRPr="001C0CC4" w:rsidRDefault="00FD36DB" w:rsidP="00FD36DB"/>
    <w:p w:rsidR="00FD36DB" w:rsidRPr="001C0CC4" w:rsidRDefault="00FD36DB" w:rsidP="00FD36DB">
      <w:pPr>
        <w:pStyle w:val="3"/>
        <w:ind w:left="0" w:firstLine="0"/>
      </w:pPr>
      <w:bookmarkStart w:id="613" w:name="_Toc21344409"/>
      <w:r w:rsidRPr="001C0CC4">
        <w:t>6.5A.3</w:t>
      </w:r>
      <w:r w:rsidRPr="001C0CC4">
        <w:tab/>
      </w:r>
      <w:proofErr w:type="gramStart"/>
      <w:r w:rsidRPr="001C0CC4">
        <w:t>Spurious</w:t>
      </w:r>
      <w:proofErr w:type="gramEnd"/>
      <w:r w:rsidRPr="001C0CC4">
        <w:t xml:space="preserve"> emission for CA</w:t>
      </w:r>
      <w:bookmarkEnd w:id="613"/>
    </w:p>
    <w:p w:rsidR="00FD36DB" w:rsidRPr="001C0CC4" w:rsidRDefault="00FD36DB" w:rsidP="00FD36DB">
      <w:pPr>
        <w:pStyle w:val="4"/>
        <w:ind w:left="0" w:firstLine="0"/>
      </w:pPr>
      <w:bookmarkStart w:id="614" w:name="_Toc21344410"/>
      <w:r w:rsidRPr="001C0CC4">
        <w:t>6.5A.3.1</w:t>
      </w:r>
      <w:r w:rsidRPr="001C0CC4">
        <w:tab/>
        <w:t>General spurious emissions</w:t>
      </w:r>
      <w:bookmarkEnd w:id="614"/>
    </w:p>
    <w:p w:rsidR="00FD36DB" w:rsidRPr="001C0CC4" w:rsidRDefault="00FD36DB" w:rsidP="00FD36DB">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36DB" w:rsidRDefault="00FD36DB" w:rsidP="00FD36DB">
      <w:pPr>
        <w:pStyle w:val="NO"/>
        <w:rPr>
          <w:ins w:id="615" w:author="Zhangqian (Zq)" w:date="2019-11-08T22:11:00Z"/>
        </w:rPr>
      </w:pPr>
      <w:r w:rsidRPr="001C0CC4">
        <w:lastRenderedPageBreak/>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FD36DB" w:rsidRPr="00CB62BE" w:rsidRDefault="00FD36DB" w:rsidP="00FD36DB">
      <w:pPr>
        <w:rPr>
          <w:ins w:id="616" w:author="Zhangqian (Zq)" w:date="2019-11-08T22:17:00Z"/>
        </w:rPr>
      </w:pPr>
      <w:ins w:id="617" w:author="Zhangqian (Zq)" w:date="2019-11-08T22:17:00Z">
        <w:r w:rsidRPr="00CB62BE">
          <w:t>For intra-band non-contiguous carrier aggregation transmission the spurious emission requirement is defined as a composite spurious emission requirement. Composite spurious emission requirement applies to frequency ranges that are more than F</w:t>
        </w:r>
        <w:r w:rsidRPr="00CB62BE">
          <w:rPr>
            <w:vertAlign w:val="subscript"/>
          </w:rPr>
          <w:t>OOB</w:t>
        </w:r>
        <w:r w:rsidRPr="00CB62BE">
          <w:t xml:space="preserve"> away from the edges of the sub-blocks. Composite spurious emission requirement is defined as follows </w:t>
        </w:r>
      </w:ins>
    </w:p>
    <w:p w:rsidR="00FD36DB" w:rsidRPr="00CB62BE" w:rsidRDefault="00FD36DB" w:rsidP="00FD36DB">
      <w:pPr>
        <w:pStyle w:val="B10"/>
        <w:rPr>
          <w:ins w:id="618" w:author="Zhangqian (Zq)" w:date="2019-11-08T22:17:00Z"/>
        </w:rPr>
      </w:pPr>
      <w:ins w:id="619" w:author="Zhangqian (Zq)" w:date="2019-11-08T22:17:00Z">
        <w:r w:rsidRPr="00CB62BE">
          <w:t>a)</w:t>
        </w:r>
        <w:r w:rsidRPr="00CB62BE">
          <w:tab/>
          <w:t>Composite spurious emission requirement is a combination of individual sub-block spurious emission requirements</w:t>
        </w:r>
      </w:ins>
    </w:p>
    <w:p w:rsidR="00FD36DB" w:rsidRPr="00CB62BE" w:rsidRDefault="00FD36DB" w:rsidP="00FD36DB">
      <w:pPr>
        <w:pStyle w:val="B10"/>
        <w:rPr>
          <w:ins w:id="620" w:author="Zhangqian (Zq)" w:date="2019-11-08T22:17:00Z"/>
        </w:rPr>
      </w:pPr>
      <w:ins w:id="621" w:author="Zhangqian (Zq)" w:date="2019-11-08T22:17:00Z">
        <w:r w:rsidRPr="00CB62BE">
          <w:t>b)</w:t>
        </w:r>
        <w:r w:rsidRPr="00CB62BE">
          <w:tab/>
          <w:t>In case the sub-block consist of one component carrier the sub-lock spurious emission requirement and F</w:t>
        </w:r>
        <w:r w:rsidRPr="00CB62BE">
          <w:rPr>
            <w:vertAlign w:val="subscript"/>
          </w:rPr>
          <w:t>OOB</w:t>
        </w:r>
        <w:r w:rsidRPr="00CB62BE">
          <w:t xml:space="preserve"> are defined in </w:t>
        </w:r>
        <w:proofErr w:type="spellStart"/>
        <w:r w:rsidRPr="00CB62BE">
          <w:t>subclause</w:t>
        </w:r>
        <w:proofErr w:type="spellEnd"/>
        <w:r w:rsidRPr="00CB62BE">
          <w:t xml:space="preserve"> 6.</w:t>
        </w:r>
        <w:r>
          <w:t>5</w:t>
        </w:r>
        <w:r w:rsidRPr="00CB62BE">
          <w:t>.3.1</w:t>
        </w:r>
      </w:ins>
    </w:p>
    <w:p w:rsidR="00FD36DB" w:rsidRPr="00E91E79" w:rsidRDefault="00FD36DB" w:rsidP="00FD36DB">
      <w:pPr>
        <w:pStyle w:val="B10"/>
      </w:pPr>
      <w:ins w:id="622" w:author="Zhangqian (Zq)" w:date="2019-11-08T22:17:00Z">
        <w:r w:rsidRPr="00CB62BE">
          <w:t>c)</w:t>
        </w:r>
        <w:r w:rsidRPr="00CB62BE">
          <w:tab/>
          <w:t>If for some frequency an individual sub-block spurious emission requirement overlaps with the general spectrum emission mask or the sub-block bandwidth of another sub-block then it does not apply</w:t>
        </w:r>
      </w:ins>
    </w:p>
    <w:p w:rsidR="00FD36DB" w:rsidRPr="008E494E" w:rsidRDefault="008E494E" w:rsidP="008E494E">
      <w:pPr>
        <w:spacing w:beforeLines="50" w:before="120"/>
        <w:rPr>
          <w:ins w:id="623" w:author="Zhangqian (Zq)" w:date="2019-11-08T20:43:00Z"/>
          <w:lang w:eastAsia="zh-CN"/>
        </w:rPr>
      </w:pPr>
      <w:bookmarkStart w:id="624" w:name="_GoBack"/>
      <w:ins w:id="625" w:author="Zhangqian (Zq)" w:date="2020-05-16T06:51:00Z">
        <w:r>
          <w:rPr>
            <w:rFonts w:hint="eastAsia"/>
            <w:lang w:eastAsia="zh-CN"/>
          </w:rPr>
          <w:t>F</w:t>
        </w:r>
        <w:r>
          <w:rPr>
            <w:lang w:eastAsia="zh-CN"/>
          </w:rPr>
          <w:t xml:space="preserve">or the signalling is absent for </w:t>
        </w:r>
        <w:proofErr w:type="spellStart"/>
        <w:r>
          <w:rPr>
            <w:lang w:eastAsia="zh-CN"/>
          </w:rPr>
          <w:t>dualPA</w:t>
        </w:r>
        <w:proofErr w:type="spellEnd"/>
        <w:r>
          <w:rPr>
            <w:lang w:eastAsia="zh-CN"/>
          </w:rPr>
          <w:t>-Architecture IE, if carrier leakage or I/Q image lands inside the gap spectrum between 2 UL CCs, exception to the ACLR requirement applies.</w:t>
        </w:r>
      </w:ins>
    </w:p>
    <w:bookmarkEnd w:id="624"/>
    <w:p w:rsidR="00B357B1" w:rsidRPr="00854B35" w:rsidRDefault="00854B35" w:rsidP="00E91E79">
      <w:pPr>
        <w:rPr>
          <w:lang w:eastAsia="zh-CN"/>
        </w:rPr>
      </w:pPr>
      <w:del w:id="626" w:author="Zhangqian (Zq)" w:date="2020-03-04T23:15:00Z">
        <w:r w:rsidRPr="00CB62BE" w:rsidDel="00035F67">
          <w:rPr>
            <w:lang w:eastAsia="zh-CN"/>
          </w:rPr>
          <w:fldChar w:fldCharType="begin"/>
        </w:r>
        <w:r w:rsidRPr="00CB62BE" w:rsidDel="00035F67">
          <w:rPr>
            <w:lang w:eastAsia="zh-CN"/>
          </w:rPr>
          <w:fldChar w:fldCharType="end"/>
        </w:r>
        <w:r w:rsidRPr="001C0CC4" w:rsidDel="00035F67">
          <w:rPr>
            <w:rFonts w:cs="Arial"/>
          </w:rPr>
          <w:fldChar w:fldCharType="begin"/>
        </w:r>
        <w:r w:rsidRPr="001C0CC4" w:rsidDel="00035F67">
          <w:rPr>
            <w:rFonts w:cs="Arial"/>
          </w:rPr>
          <w:fldChar w:fldCharType="end"/>
        </w:r>
        <w:r w:rsidR="0022118F" w:rsidRPr="00CB62BE" w:rsidDel="00035F67">
          <w:rPr>
            <w:rFonts w:cs="Arial"/>
          </w:rPr>
          <w:fldChar w:fldCharType="begin"/>
        </w:r>
        <w:r w:rsidR="0022118F" w:rsidRPr="00CB62BE" w:rsidDel="00035F67">
          <w:rPr>
            <w:rFonts w:cs="Arial"/>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1C0CC4" w:rsidDel="00035F67">
          <w:fldChar w:fldCharType="begin"/>
        </w:r>
        <w:r w:rsidR="0022118F" w:rsidRPr="001C0CC4" w:rsidDel="00035F67">
          <w:fldChar w:fldCharType="end"/>
        </w:r>
        <w:r w:rsidR="001F296E" w:rsidRPr="001C0CC4" w:rsidDel="00035F67">
          <w:rPr>
            <w:rFonts w:cs="Arial"/>
          </w:rPr>
          <w:fldChar w:fldCharType="begin"/>
        </w:r>
        <w:r w:rsidR="001F296E" w:rsidRPr="001C0CC4" w:rsidDel="00035F67">
          <w:rPr>
            <w:rFonts w:cs="Arial"/>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473" w:rsidRDefault="00B41473">
      <w:r>
        <w:separator/>
      </w:r>
    </w:p>
  </w:endnote>
  <w:endnote w:type="continuationSeparator" w:id="0">
    <w:p w:rsidR="00B41473" w:rsidRDefault="00B4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473" w:rsidRDefault="00B41473">
      <w:r>
        <w:separator/>
      </w:r>
    </w:p>
  </w:footnote>
  <w:footnote w:type="continuationSeparator" w:id="0">
    <w:p w:rsidR="00B41473" w:rsidRDefault="00B41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833"/>
    <w:rsid w:val="00061BC9"/>
    <w:rsid w:val="000767C4"/>
    <w:rsid w:val="00095A3E"/>
    <w:rsid w:val="000A21AD"/>
    <w:rsid w:val="000A6394"/>
    <w:rsid w:val="000B5397"/>
    <w:rsid w:val="000B7FED"/>
    <w:rsid w:val="000C038A"/>
    <w:rsid w:val="000C6598"/>
    <w:rsid w:val="000F5BC4"/>
    <w:rsid w:val="00104605"/>
    <w:rsid w:val="00142C6D"/>
    <w:rsid w:val="00145D43"/>
    <w:rsid w:val="00163530"/>
    <w:rsid w:val="00192C46"/>
    <w:rsid w:val="001A08B3"/>
    <w:rsid w:val="001A7B60"/>
    <w:rsid w:val="001B341F"/>
    <w:rsid w:val="001B52F0"/>
    <w:rsid w:val="001B7A65"/>
    <w:rsid w:val="001C22F7"/>
    <w:rsid w:val="001E41F3"/>
    <w:rsid w:val="001E6DF4"/>
    <w:rsid w:val="001F296E"/>
    <w:rsid w:val="002068BD"/>
    <w:rsid w:val="00217D18"/>
    <w:rsid w:val="0022118F"/>
    <w:rsid w:val="00223A17"/>
    <w:rsid w:val="00225F64"/>
    <w:rsid w:val="00240B45"/>
    <w:rsid w:val="0026004D"/>
    <w:rsid w:val="002640DD"/>
    <w:rsid w:val="00275D12"/>
    <w:rsid w:val="00282BA6"/>
    <w:rsid w:val="00284FEB"/>
    <w:rsid w:val="002860C4"/>
    <w:rsid w:val="00286BBA"/>
    <w:rsid w:val="002B5741"/>
    <w:rsid w:val="002C0209"/>
    <w:rsid w:val="00305409"/>
    <w:rsid w:val="0035352D"/>
    <w:rsid w:val="003609EF"/>
    <w:rsid w:val="0036231A"/>
    <w:rsid w:val="00374DD4"/>
    <w:rsid w:val="003856EB"/>
    <w:rsid w:val="003B5CFE"/>
    <w:rsid w:val="003E1A36"/>
    <w:rsid w:val="003F0EB8"/>
    <w:rsid w:val="00410371"/>
    <w:rsid w:val="004242F1"/>
    <w:rsid w:val="00437E06"/>
    <w:rsid w:val="0045318D"/>
    <w:rsid w:val="00457313"/>
    <w:rsid w:val="00466B42"/>
    <w:rsid w:val="00487016"/>
    <w:rsid w:val="004A63E4"/>
    <w:rsid w:val="004B75B7"/>
    <w:rsid w:val="0050417A"/>
    <w:rsid w:val="0051580D"/>
    <w:rsid w:val="0053401D"/>
    <w:rsid w:val="00543AEE"/>
    <w:rsid w:val="00547111"/>
    <w:rsid w:val="005519AE"/>
    <w:rsid w:val="00573072"/>
    <w:rsid w:val="00592D74"/>
    <w:rsid w:val="005C6E18"/>
    <w:rsid w:val="005D0F37"/>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5DD1"/>
    <w:rsid w:val="00A7671C"/>
    <w:rsid w:val="00A964EF"/>
    <w:rsid w:val="00AA2CBC"/>
    <w:rsid w:val="00AC4607"/>
    <w:rsid w:val="00AC53CB"/>
    <w:rsid w:val="00AC5820"/>
    <w:rsid w:val="00AC7B55"/>
    <w:rsid w:val="00AD1CD8"/>
    <w:rsid w:val="00AE741C"/>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018E0-14B6-493C-B88C-FDDBBAB2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13</Pages>
  <Words>5057</Words>
  <Characters>28825</Characters>
  <Application>Microsoft Office Word</Application>
  <DocSecurity>0</DocSecurity>
  <Lines>240</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21</cp:revision>
  <cp:lastPrinted>1899-12-31T23:00:00Z</cp:lastPrinted>
  <dcterms:created xsi:type="dcterms:W3CDTF">2019-11-15T12:52:00Z</dcterms:created>
  <dcterms:modified xsi:type="dcterms:W3CDTF">2020-05-15T22:52:00Z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